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43A3C" w:rsidP="00243A3C" w:rsidRDefault="00243A3C" w14:paraId="166E49D6" w14:textId="34C15E8A">
      <w:pPr>
        <w:jc w:val="center"/>
        <w:rPr>
          <w:rFonts w:cs="Arial"/>
          <w:b/>
        </w:rPr>
      </w:pPr>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rsidR="00243A3C" w:rsidP="00243A3C" w:rsidRDefault="00243A3C" w14:paraId="201356BC" w14:textId="77777777">
      <w:pPr>
        <w:jc w:val="center"/>
        <w:rPr>
          <w:rFonts w:cs="Arial"/>
          <w:b/>
        </w:rPr>
      </w:pPr>
    </w:p>
    <w:p w:rsidR="00243A3C" w:rsidP="00243A3C" w:rsidRDefault="00243A3C" w14:paraId="20F3226C" w14:textId="77777777">
      <w:pPr>
        <w:jc w:val="center"/>
        <w:rPr>
          <w:rFonts w:cs="Arial"/>
          <w:b/>
        </w:rPr>
      </w:pPr>
    </w:p>
    <w:p w:rsidR="00243A3C" w:rsidP="00243A3C" w:rsidRDefault="00243A3C" w14:paraId="2A7C3E96" w14:textId="77777777">
      <w:pPr>
        <w:jc w:val="center"/>
        <w:rPr>
          <w:rFonts w:cs="Arial"/>
          <w:b/>
        </w:rPr>
      </w:pPr>
    </w:p>
    <w:p w:rsidRPr="00C4764F" w:rsidR="00243A3C" w:rsidP="00243A3C" w:rsidRDefault="00243A3C" w14:paraId="7B79C08D" w14:textId="77777777">
      <w:pPr>
        <w:jc w:val="center"/>
        <w:rPr>
          <w:rFonts w:cs="Arial"/>
          <w:b/>
        </w:rPr>
      </w:pPr>
    </w:p>
    <w:p w:rsidRPr="00C4764F" w:rsidR="00243A3C" w:rsidP="00243A3C" w:rsidRDefault="00243A3C" w14:paraId="1E7E7060" w14:textId="109B66BF">
      <w:pPr>
        <w:jc w:val="center"/>
        <w:rPr>
          <w:rFonts w:cs="Arial"/>
        </w:rPr>
      </w:pPr>
      <w:r w:rsidRPr="00243A3C">
        <w:rPr>
          <w:rFonts w:cs="Arial"/>
          <w:b/>
        </w:rPr>
        <w:t>PROGRAMA DE NORMALIZACIÓN DE FORMAS Y FORMULARIOS ELECTRÓNICOS</w:t>
      </w:r>
    </w:p>
    <w:p w:rsidRPr="00C4764F" w:rsidR="00243A3C" w:rsidP="00243A3C" w:rsidRDefault="00243A3C" w14:paraId="73A9E13F" w14:textId="77777777">
      <w:pPr>
        <w:jc w:val="center"/>
        <w:rPr>
          <w:rFonts w:cs="Arial"/>
        </w:rPr>
      </w:pPr>
    </w:p>
    <w:p w:rsidR="00243A3C" w:rsidP="00243A3C" w:rsidRDefault="00243A3C" w14:paraId="57332DF0" w14:textId="77777777">
      <w:pPr>
        <w:jc w:val="center"/>
        <w:rPr>
          <w:rFonts w:cs="Arial"/>
        </w:rPr>
      </w:pPr>
    </w:p>
    <w:p w:rsidRPr="00C4764F" w:rsidR="00243A3C" w:rsidP="00243A3C" w:rsidRDefault="00243A3C" w14:paraId="61763A5C" w14:textId="77777777">
      <w:pPr>
        <w:jc w:val="center"/>
        <w:rPr>
          <w:rFonts w:cs="Arial"/>
        </w:rPr>
      </w:pPr>
    </w:p>
    <w:p w:rsidRPr="00C4764F" w:rsidR="00243A3C" w:rsidP="00243A3C" w:rsidRDefault="00243A3C" w14:paraId="0FA9C406" w14:textId="77777777">
      <w:pPr>
        <w:jc w:val="center"/>
        <w:rPr>
          <w:rFonts w:cs="Arial"/>
          <w:b/>
        </w:rPr>
      </w:pPr>
      <w:r w:rsidRPr="00C4764F">
        <w:rPr>
          <w:rFonts w:cs="Arial"/>
          <w:b/>
        </w:rPr>
        <w:t>SUPERSUBSIDIO</w:t>
      </w:r>
    </w:p>
    <w:p w:rsidRPr="00C4764F" w:rsidR="00243A3C" w:rsidP="00243A3C" w:rsidRDefault="00243A3C" w14:paraId="7ED1E388" w14:textId="77777777">
      <w:pPr>
        <w:jc w:val="center"/>
        <w:rPr>
          <w:rFonts w:cs="Arial"/>
        </w:rPr>
      </w:pPr>
    </w:p>
    <w:p w:rsidRPr="00C4764F" w:rsidR="00243A3C" w:rsidP="00243A3C" w:rsidRDefault="00243A3C" w14:paraId="5512D1F0" w14:textId="77777777">
      <w:pPr>
        <w:jc w:val="center"/>
        <w:rPr>
          <w:rFonts w:cs="Arial"/>
        </w:rPr>
      </w:pPr>
    </w:p>
    <w:p w:rsidRPr="00C4764F" w:rsidR="00243A3C" w:rsidP="00243A3C" w:rsidRDefault="00243A3C" w14:paraId="4E0CD601" w14:textId="77777777">
      <w:pPr>
        <w:jc w:val="center"/>
        <w:rPr>
          <w:rFonts w:cs="Arial"/>
        </w:rPr>
      </w:pPr>
    </w:p>
    <w:p w:rsidRPr="00C4764F" w:rsidR="00243A3C" w:rsidP="00243A3C" w:rsidRDefault="00243A3C" w14:paraId="5D7ABAD4" w14:textId="77777777">
      <w:pPr>
        <w:jc w:val="center"/>
        <w:rPr>
          <w:rFonts w:cs="Arial"/>
        </w:rPr>
      </w:pPr>
    </w:p>
    <w:p w:rsidRPr="00C4764F" w:rsidR="00243A3C" w:rsidP="00243A3C" w:rsidRDefault="00243A3C" w14:paraId="485E4862" w14:textId="77777777">
      <w:pPr>
        <w:jc w:val="center"/>
        <w:rPr>
          <w:rFonts w:cs="Arial"/>
        </w:rPr>
      </w:pPr>
      <w:r w:rsidRPr="00C4764F">
        <w:rPr>
          <w:rFonts w:cs="Arial"/>
        </w:rPr>
        <w:t>Formulado por:</w:t>
      </w:r>
    </w:p>
    <w:p w:rsidRPr="00C4764F" w:rsidR="00243A3C" w:rsidP="0BDE790E" w:rsidRDefault="00243A3C" w14:paraId="1961DF93" w14:textId="5DF83E76">
      <w:pPr>
        <w:jc w:val="center"/>
        <w:rPr>
          <w:ins w:author="Gladys Liliana Celis León" w:date="2025-11-21T16:47:23.159Z" w16du:dateUtc="2025-11-21T16:47:23.159Z" w:id="643746555"/>
          <w:rFonts w:cs="Arial"/>
          <w:b w:val="1"/>
          <w:bCs w:val="1"/>
        </w:rPr>
      </w:pPr>
      <w:r w:rsidRPr="0BDE790E" w:rsidR="00243A3C">
        <w:rPr>
          <w:rFonts w:cs="Arial"/>
          <w:b w:val="1"/>
          <w:bCs w:val="1"/>
        </w:rPr>
        <w:t xml:space="preserve">SECRETARÍA GENERAL </w:t>
      </w:r>
    </w:p>
    <w:p w:rsidRPr="00C4764F" w:rsidR="00243A3C" w:rsidP="0BDE790E" w:rsidRDefault="00243A3C" w14:paraId="640BAA9F" w14:textId="7E781457">
      <w:pPr>
        <w:jc w:val="center"/>
        <w:rPr>
          <w:rFonts w:cs="Arial"/>
          <w:b w:val="1"/>
          <w:bCs w:val="1"/>
        </w:rPr>
      </w:pPr>
      <w:r w:rsidRPr="0BDE790E" w:rsidR="00243A3C">
        <w:rPr>
          <w:rFonts w:cs="Arial"/>
          <w:b w:val="1"/>
          <w:bCs w:val="1"/>
        </w:rPr>
        <w:t>GRUPO DE GESTIÓN DOCUMENTAL Y NOTIFICACIONES</w:t>
      </w:r>
    </w:p>
    <w:p w:rsidR="00243A3C" w:rsidP="00243A3C" w:rsidRDefault="00243A3C" w14:paraId="2E9D797E" w14:textId="77777777">
      <w:pPr>
        <w:jc w:val="center"/>
        <w:rPr>
          <w:rFonts w:cs="Arial"/>
        </w:rPr>
      </w:pPr>
    </w:p>
    <w:p w:rsidRPr="00C4764F" w:rsidR="00243A3C" w:rsidP="00243A3C" w:rsidRDefault="00243A3C" w14:paraId="6A4AA78B" w14:textId="77777777">
      <w:pPr>
        <w:jc w:val="center"/>
        <w:rPr>
          <w:rFonts w:cs="Arial"/>
        </w:rPr>
      </w:pPr>
    </w:p>
    <w:p w:rsidRPr="00C4764F" w:rsidR="00243A3C" w:rsidP="00243A3C" w:rsidRDefault="00243A3C" w14:paraId="4D0A785B" w14:textId="77777777">
      <w:pPr>
        <w:jc w:val="center"/>
        <w:rPr>
          <w:rFonts w:cs="Arial"/>
        </w:rPr>
      </w:pPr>
    </w:p>
    <w:p w:rsidRPr="00C4764F" w:rsidR="00243A3C" w:rsidP="00243A3C" w:rsidRDefault="00243A3C" w14:paraId="25B81460" w14:textId="77777777">
      <w:pPr>
        <w:jc w:val="center"/>
        <w:rPr>
          <w:rFonts w:cs="Arial"/>
        </w:rPr>
      </w:pPr>
    </w:p>
    <w:p w:rsidRPr="00C4764F" w:rsidR="00243A3C" w:rsidP="00243A3C" w:rsidRDefault="00243A3C" w14:paraId="21F26E22" w14:textId="77777777">
      <w:pPr>
        <w:jc w:val="center"/>
        <w:rPr>
          <w:rFonts w:cs="Arial"/>
        </w:rPr>
      </w:pPr>
      <w:r w:rsidRPr="00C4764F">
        <w:rPr>
          <w:rFonts w:cs="Arial"/>
        </w:rPr>
        <w:t>Bogotá, D.C.</w:t>
      </w:r>
    </w:p>
    <w:p w:rsidRPr="00C4764F" w:rsidR="00243A3C" w:rsidP="00243A3C" w:rsidRDefault="00243A3C" w14:paraId="6C77DE39" w14:textId="77777777">
      <w:pPr>
        <w:jc w:val="center"/>
        <w:rPr>
          <w:rFonts w:cs="Arial"/>
        </w:rPr>
      </w:pPr>
      <w:r w:rsidRPr="00C4764F">
        <w:rPr>
          <w:rFonts w:cs="Arial"/>
        </w:rPr>
        <w:t>2026 – 2029</w:t>
      </w:r>
    </w:p>
    <w:p w:rsidR="00243A3C" w:rsidRDefault="00243A3C" w14:paraId="5F5336E8" w14:textId="4D9522AC">
      <w:pPr>
        <w:spacing w:line="259" w:lineRule="auto"/>
        <w:jc w:val="left"/>
        <w:rPr>
          <w:sz w:val="22"/>
          <w:lang w:val="es-MX"/>
        </w:rPr>
      </w:pPr>
    </w:p>
    <w:sdt>
      <w:sdtPr>
        <w:id w:val="445970395"/>
        <w:docPartObj>
          <w:docPartGallery w:val="Table of Contents"/>
          <w:docPartUnique/>
        </w:docPartObj>
        <w:rPr>
          <w:rFonts w:ascii="Arial" w:hAnsi="Arial" w:eastAsia="Calibri" w:cs="" w:eastAsiaTheme="minorAscii" w:cstheme="minorBidi"/>
          <w:color w:val="auto"/>
          <w:kern w:val="2"/>
          <w:sz w:val="22"/>
          <w:szCs w:val="22"/>
          <w:lang w:val="es-MX" w:eastAsia="en-US"/>
          <w14:ligatures w14:val="standardContextual"/>
        </w:rPr>
      </w:sdtPr>
      <w:sdtEndPr>
        <w:rPr>
          <w:rFonts w:ascii="Arial" w:hAnsi="Arial" w:eastAsia="Calibri" w:cs="" w:eastAsiaTheme="minorAscii" w:cstheme="minorBidi"/>
          <w:b w:val="1"/>
          <w:bCs w:val="1"/>
          <w:color w:val="auto"/>
          <w:sz w:val="24"/>
          <w:szCs w:val="24"/>
          <w:lang w:val="es-MX" w:eastAsia="en-US"/>
        </w:rPr>
      </w:sdtEndPr>
      <w:sdtContent>
        <w:p w:rsidRPr="0037508E" w:rsidR="00F55E9D" w:rsidP="00F55E9D" w:rsidRDefault="00243A3C" w14:paraId="38449063" w14:textId="1FA5F3B6">
          <w:pPr>
            <w:pStyle w:val="TtuloTDC"/>
            <w:numPr>
              <w:ilvl w:val="0"/>
              <w:numId w:val="0"/>
            </w:numPr>
            <w:rPr>
              <w:rFonts w:cs="Arial"/>
              <w:b/>
              <w:bCs/>
              <w:sz w:val="24"/>
              <w:szCs w:val="24"/>
            </w:rPr>
          </w:pPr>
          <w:r>
            <w:rPr>
              <w:lang w:val="es-MX"/>
            </w:rPr>
            <w:t>CONTENIDO</w:t>
          </w:r>
        </w:p>
        <w:p w:rsidR="00243A3C" w:rsidRDefault="00243A3C" w14:paraId="142663D0" w14:textId="77777777">
          <w:pPr>
            <w:pStyle w:val="TDC1"/>
            <w:tabs>
              <w:tab w:val="left" w:pos="480"/>
              <w:tab w:val="right" w:leader="dot" w:pos="8828"/>
            </w:tabs>
          </w:pPr>
        </w:p>
        <w:p w:rsidR="00243A3C" w:rsidRDefault="00F55E9D" w14:paraId="6C965F28" w14:textId="3C834CCF">
          <w:pPr>
            <w:pStyle w:val="TDC1"/>
            <w:tabs>
              <w:tab w:val="left" w:pos="480"/>
              <w:tab w:val="right" w:leader="dot" w:pos="8828"/>
            </w:tabs>
            <w:rPr>
              <w:rFonts w:asciiTheme="minorHAnsi" w:hAnsiTheme="minorHAnsi" w:eastAsiaTheme="minorEastAsia"/>
              <w:noProof/>
              <w:szCs w:val="24"/>
              <w:lang w:eastAsia="es-CO"/>
            </w:rPr>
          </w:pPr>
          <w:r>
            <w:fldChar w:fldCharType="begin"/>
          </w:r>
          <w:r>
            <w:instrText xml:space="preserve"> TOC \o "1-3" \h \z \u </w:instrText>
          </w:r>
          <w:r>
            <w:fldChar w:fldCharType="separate"/>
          </w:r>
          <w:hyperlink w:history="1" w:anchor="_Toc214294170">
            <w:r w:rsidRPr="005E24F4" w:rsidR="00243A3C">
              <w:rPr>
                <w:rStyle w:val="Hipervnculo"/>
                <w:noProof/>
              </w:rPr>
              <w:t>1.</w:t>
            </w:r>
            <w:r w:rsidR="00243A3C">
              <w:rPr>
                <w:rFonts w:asciiTheme="minorHAnsi" w:hAnsiTheme="minorHAnsi" w:eastAsiaTheme="minorEastAsia"/>
                <w:noProof/>
                <w:szCs w:val="24"/>
                <w:lang w:eastAsia="es-CO"/>
              </w:rPr>
              <w:tab/>
            </w:r>
            <w:r w:rsidRPr="005E24F4" w:rsidR="00243A3C">
              <w:rPr>
                <w:rStyle w:val="Hipervnculo"/>
                <w:noProof/>
              </w:rPr>
              <w:t>INTRODUCCIÓN</w:t>
            </w:r>
            <w:r w:rsidR="00243A3C">
              <w:rPr>
                <w:noProof/>
                <w:webHidden/>
              </w:rPr>
              <w:tab/>
            </w:r>
            <w:r w:rsidR="00243A3C">
              <w:rPr>
                <w:noProof/>
                <w:webHidden/>
              </w:rPr>
              <w:fldChar w:fldCharType="begin"/>
            </w:r>
            <w:r w:rsidR="00243A3C">
              <w:rPr>
                <w:noProof/>
                <w:webHidden/>
              </w:rPr>
              <w:instrText xml:space="preserve"> PAGEREF _Toc214294170 \h </w:instrText>
            </w:r>
            <w:r w:rsidR="00243A3C">
              <w:rPr>
                <w:noProof/>
                <w:webHidden/>
              </w:rPr>
            </w:r>
            <w:r w:rsidR="00243A3C">
              <w:rPr>
                <w:noProof/>
                <w:webHidden/>
              </w:rPr>
              <w:fldChar w:fldCharType="separate"/>
            </w:r>
            <w:r w:rsidR="00243A3C">
              <w:rPr>
                <w:noProof/>
                <w:webHidden/>
              </w:rPr>
              <w:t>4</w:t>
            </w:r>
            <w:r w:rsidR="00243A3C">
              <w:rPr>
                <w:noProof/>
                <w:webHidden/>
              </w:rPr>
              <w:fldChar w:fldCharType="end"/>
            </w:r>
          </w:hyperlink>
        </w:p>
        <w:p w:rsidR="00243A3C" w:rsidRDefault="00243A3C" w14:paraId="5FCD71D9" w14:textId="683CE220">
          <w:pPr>
            <w:pStyle w:val="TDC1"/>
            <w:tabs>
              <w:tab w:val="left" w:pos="480"/>
              <w:tab w:val="right" w:leader="dot" w:pos="8828"/>
            </w:tabs>
            <w:rPr>
              <w:rFonts w:asciiTheme="minorHAnsi" w:hAnsiTheme="minorHAnsi" w:eastAsiaTheme="minorEastAsia"/>
              <w:noProof/>
              <w:szCs w:val="24"/>
              <w:lang w:eastAsia="es-CO"/>
            </w:rPr>
          </w:pPr>
          <w:hyperlink w:history="1" w:anchor="_Toc214294171">
            <w:r w:rsidRPr="005E24F4">
              <w:rPr>
                <w:rStyle w:val="Hipervnculo"/>
                <w:noProof/>
              </w:rPr>
              <w:t>2.</w:t>
            </w:r>
            <w:r>
              <w:rPr>
                <w:rFonts w:asciiTheme="minorHAnsi" w:hAnsiTheme="minorHAnsi" w:eastAsiaTheme="minorEastAsia"/>
                <w:noProof/>
                <w:szCs w:val="24"/>
                <w:lang w:eastAsia="es-CO"/>
              </w:rPr>
              <w:tab/>
            </w:r>
            <w:r w:rsidRPr="005E24F4">
              <w:rPr>
                <w:rStyle w:val="Hipervnculo"/>
                <w:noProof/>
              </w:rPr>
              <w:t>OBJETIVO GENERAL</w:t>
            </w:r>
            <w:r>
              <w:rPr>
                <w:noProof/>
                <w:webHidden/>
              </w:rPr>
              <w:tab/>
            </w:r>
            <w:r>
              <w:rPr>
                <w:noProof/>
                <w:webHidden/>
              </w:rPr>
              <w:fldChar w:fldCharType="begin"/>
            </w:r>
            <w:r>
              <w:rPr>
                <w:noProof/>
                <w:webHidden/>
              </w:rPr>
              <w:instrText xml:space="preserve"> PAGEREF _Toc214294171 \h </w:instrText>
            </w:r>
            <w:r>
              <w:rPr>
                <w:noProof/>
                <w:webHidden/>
              </w:rPr>
            </w:r>
            <w:r>
              <w:rPr>
                <w:noProof/>
                <w:webHidden/>
              </w:rPr>
              <w:fldChar w:fldCharType="separate"/>
            </w:r>
            <w:r>
              <w:rPr>
                <w:noProof/>
                <w:webHidden/>
              </w:rPr>
              <w:t>4</w:t>
            </w:r>
            <w:r>
              <w:rPr>
                <w:noProof/>
                <w:webHidden/>
              </w:rPr>
              <w:fldChar w:fldCharType="end"/>
            </w:r>
          </w:hyperlink>
        </w:p>
        <w:p w:rsidR="00243A3C" w:rsidRDefault="00243A3C" w14:paraId="67957675" w14:textId="4C1C69AC">
          <w:pPr>
            <w:pStyle w:val="TDC1"/>
            <w:tabs>
              <w:tab w:val="left" w:pos="720"/>
              <w:tab w:val="right" w:leader="dot" w:pos="8828"/>
            </w:tabs>
            <w:rPr>
              <w:rFonts w:asciiTheme="minorHAnsi" w:hAnsiTheme="minorHAnsi" w:eastAsiaTheme="minorEastAsia"/>
              <w:noProof/>
              <w:szCs w:val="24"/>
              <w:lang w:eastAsia="es-CO"/>
            </w:rPr>
          </w:pPr>
          <w:hyperlink w:history="1" w:anchor="_Toc214294172">
            <w:r w:rsidRPr="005E24F4">
              <w:rPr>
                <w:rStyle w:val="Hipervnculo"/>
                <w:noProof/>
              </w:rPr>
              <w:t>2.1</w:t>
            </w:r>
            <w:r>
              <w:rPr>
                <w:rFonts w:asciiTheme="minorHAnsi" w:hAnsiTheme="minorHAnsi" w:eastAsiaTheme="minorEastAsia"/>
                <w:noProof/>
                <w:szCs w:val="24"/>
                <w:lang w:eastAsia="es-CO"/>
              </w:rPr>
              <w:tab/>
            </w:r>
            <w:r w:rsidRPr="005E24F4">
              <w:rPr>
                <w:rStyle w:val="Hipervnculo"/>
                <w:noProof/>
              </w:rPr>
              <w:t>Objetivos específicos</w:t>
            </w:r>
            <w:r>
              <w:rPr>
                <w:noProof/>
                <w:webHidden/>
              </w:rPr>
              <w:tab/>
            </w:r>
            <w:r>
              <w:rPr>
                <w:noProof/>
                <w:webHidden/>
              </w:rPr>
              <w:fldChar w:fldCharType="begin"/>
            </w:r>
            <w:r>
              <w:rPr>
                <w:noProof/>
                <w:webHidden/>
              </w:rPr>
              <w:instrText xml:space="preserve"> PAGEREF _Toc214294172 \h </w:instrText>
            </w:r>
            <w:r>
              <w:rPr>
                <w:noProof/>
                <w:webHidden/>
              </w:rPr>
            </w:r>
            <w:r>
              <w:rPr>
                <w:noProof/>
                <w:webHidden/>
              </w:rPr>
              <w:fldChar w:fldCharType="separate"/>
            </w:r>
            <w:r>
              <w:rPr>
                <w:noProof/>
                <w:webHidden/>
              </w:rPr>
              <w:t>5</w:t>
            </w:r>
            <w:r>
              <w:rPr>
                <w:noProof/>
                <w:webHidden/>
              </w:rPr>
              <w:fldChar w:fldCharType="end"/>
            </w:r>
          </w:hyperlink>
        </w:p>
        <w:p w:rsidR="00243A3C" w:rsidRDefault="00243A3C" w14:paraId="6BEE6488" w14:textId="23EFA642">
          <w:pPr>
            <w:pStyle w:val="TDC1"/>
            <w:tabs>
              <w:tab w:val="left" w:pos="480"/>
              <w:tab w:val="right" w:leader="dot" w:pos="8828"/>
            </w:tabs>
            <w:rPr>
              <w:rFonts w:asciiTheme="minorHAnsi" w:hAnsiTheme="minorHAnsi" w:eastAsiaTheme="minorEastAsia"/>
              <w:noProof/>
              <w:szCs w:val="24"/>
              <w:lang w:eastAsia="es-CO"/>
            </w:rPr>
          </w:pPr>
          <w:hyperlink w:history="1" w:anchor="_Toc214294173">
            <w:r w:rsidRPr="005E24F4">
              <w:rPr>
                <w:rStyle w:val="Hipervnculo"/>
                <w:noProof/>
              </w:rPr>
              <w:t>3.</w:t>
            </w:r>
            <w:r>
              <w:rPr>
                <w:rFonts w:asciiTheme="minorHAnsi" w:hAnsiTheme="minorHAnsi" w:eastAsiaTheme="minorEastAsia"/>
                <w:noProof/>
                <w:szCs w:val="24"/>
                <w:lang w:eastAsia="es-CO"/>
              </w:rPr>
              <w:tab/>
            </w:r>
            <w:r w:rsidRPr="005E24F4">
              <w:rPr>
                <w:rStyle w:val="Hipervnculo"/>
                <w:noProof/>
              </w:rPr>
              <w:t>ALCANCE</w:t>
            </w:r>
            <w:r>
              <w:rPr>
                <w:noProof/>
                <w:webHidden/>
              </w:rPr>
              <w:tab/>
            </w:r>
            <w:r>
              <w:rPr>
                <w:noProof/>
                <w:webHidden/>
              </w:rPr>
              <w:fldChar w:fldCharType="begin"/>
            </w:r>
            <w:r>
              <w:rPr>
                <w:noProof/>
                <w:webHidden/>
              </w:rPr>
              <w:instrText xml:space="preserve"> PAGEREF _Toc214294173 \h </w:instrText>
            </w:r>
            <w:r>
              <w:rPr>
                <w:noProof/>
                <w:webHidden/>
              </w:rPr>
            </w:r>
            <w:r>
              <w:rPr>
                <w:noProof/>
                <w:webHidden/>
              </w:rPr>
              <w:fldChar w:fldCharType="separate"/>
            </w:r>
            <w:r>
              <w:rPr>
                <w:noProof/>
                <w:webHidden/>
              </w:rPr>
              <w:t>5</w:t>
            </w:r>
            <w:r>
              <w:rPr>
                <w:noProof/>
                <w:webHidden/>
              </w:rPr>
              <w:fldChar w:fldCharType="end"/>
            </w:r>
          </w:hyperlink>
        </w:p>
        <w:p w:rsidR="00243A3C" w:rsidRDefault="00243A3C" w14:paraId="3393A32D" w14:textId="2F559FE2">
          <w:pPr>
            <w:pStyle w:val="TDC1"/>
            <w:tabs>
              <w:tab w:val="left" w:pos="480"/>
              <w:tab w:val="right" w:leader="dot" w:pos="8828"/>
            </w:tabs>
            <w:rPr>
              <w:rFonts w:asciiTheme="minorHAnsi" w:hAnsiTheme="minorHAnsi" w:eastAsiaTheme="minorEastAsia"/>
              <w:noProof/>
              <w:szCs w:val="24"/>
              <w:lang w:eastAsia="es-CO"/>
            </w:rPr>
          </w:pPr>
          <w:hyperlink w:history="1" w:anchor="_Toc214294174">
            <w:r w:rsidRPr="005E24F4">
              <w:rPr>
                <w:rStyle w:val="Hipervnculo"/>
                <w:noProof/>
              </w:rPr>
              <w:t>4.</w:t>
            </w:r>
            <w:r>
              <w:rPr>
                <w:rFonts w:asciiTheme="minorHAnsi" w:hAnsiTheme="minorHAnsi" w:eastAsiaTheme="minorEastAsia"/>
                <w:noProof/>
                <w:szCs w:val="24"/>
                <w:lang w:eastAsia="es-CO"/>
              </w:rPr>
              <w:tab/>
            </w:r>
            <w:r w:rsidRPr="005E24F4">
              <w:rPr>
                <w:rStyle w:val="Hipervnculo"/>
                <w:noProof/>
              </w:rPr>
              <w:t>NORMATIVIDAD</w:t>
            </w:r>
            <w:r>
              <w:rPr>
                <w:noProof/>
                <w:webHidden/>
              </w:rPr>
              <w:tab/>
            </w:r>
            <w:r>
              <w:rPr>
                <w:noProof/>
                <w:webHidden/>
              </w:rPr>
              <w:fldChar w:fldCharType="begin"/>
            </w:r>
            <w:r>
              <w:rPr>
                <w:noProof/>
                <w:webHidden/>
              </w:rPr>
              <w:instrText xml:space="preserve"> PAGEREF _Toc214294174 \h </w:instrText>
            </w:r>
            <w:r>
              <w:rPr>
                <w:noProof/>
                <w:webHidden/>
              </w:rPr>
            </w:r>
            <w:r>
              <w:rPr>
                <w:noProof/>
                <w:webHidden/>
              </w:rPr>
              <w:fldChar w:fldCharType="separate"/>
            </w:r>
            <w:r>
              <w:rPr>
                <w:noProof/>
                <w:webHidden/>
              </w:rPr>
              <w:t>6</w:t>
            </w:r>
            <w:r>
              <w:rPr>
                <w:noProof/>
                <w:webHidden/>
              </w:rPr>
              <w:fldChar w:fldCharType="end"/>
            </w:r>
          </w:hyperlink>
        </w:p>
        <w:p w:rsidR="00243A3C" w:rsidRDefault="00243A3C" w14:paraId="41E7D33C" w14:textId="10E7B6A9">
          <w:pPr>
            <w:pStyle w:val="TDC1"/>
            <w:tabs>
              <w:tab w:val="left" w:pos="480"/>
              <w:tab w:val="right" w:leader="dot" w:pos="8828"/>
            </w:tabs>
            <w:rPr>
              <w:rFonts w:asciiTheme="minorHAnsi" w:hAnsiTheme="minorHAnsi" w:eastAsiaTheme="minorEastAsia"/>
              <w:noProof/>
              <w:szCs w:val="24"/>
              <w:lang w:eastAsia="es-CO"/>
            </w:rPr>
          </w:pPr>
          <w:hyperlink w:history="1" w:anchor="_Toc214294175">
            <w:r w:rsidRPr="005E24F4">
              <w:rPr>
                <w:rStyle w:val="Hipervnculo"/>
                <w:noProof/>
              </w:rPr>
              <w:t>5.</w:t>
            </w:r>
            <w:r>
              <w:rPr>
                <w:rFonts w:asciiTheme="minorHAnsi" w:hAnsiTheme="minorHAnsi" w:eastAsiaTheme="minorEastAsia"/>
                <w:noProof/>
                <w:szCs w:val="24"/>
                <w:lang w:eastAsia="es-CO"/>
              </w:rPr>
              <w:tab/>
            </w:r>
            <w:r w:rsidRPr="005E24F4">
              <w:rPr>
                <w:rStyle w:val="Hipervnculo"/>
                <w:noProof/>
              </w:rPr>
              <w:t>JUSTIFICACIÓN</w:t>
            </w:r>
            <w:r>
              <w:rPr>
                <w:noProof/>
                <w:webHidden/>
              </w:rPr>
              <w:tab/>
            </w:r>
            <w:r>
              <w:rPr>
                <w:noProof/>
                <w:webHidden/>
              </w:rPr>
              <w:fldChar w:fldCharType="begin"/>
            </w:r>
            <w:r>
              <w:rPr>
                <w:noProof/>
                <w:webHidden/>
              </w:rPr>
              <w:instrText xml:space="preserve"> PAGEREF _Toc214294175 \h </w:instrText>
            </w:r>
            <w:r>
              <w:rPr>
                <w:noProof/>
                <w:webHidden/>
              </w:rPr>
            </w:r>
            <w:r>
              <w:rPr>
                <w:noProof/>
                <w:webHidden/>
              </w:rPr>
              <w:fldChar w:fldCharType="separate"/>
            </w:r>
            <w:r>
              <w:rPr>
                <w:noProof/>
                <w:webHidden/>
              </w:rPr>
              <w:t>6</w:t>
            </w:r>
            <w:r>
              <w:rPr>
                <w:noProof/>
                <w:webHidden/>
              </w:rPr>
              <w:fldChar w:fldCharType="end"/>
            </w:r>
          </w:hyperlink>
        </w:p>
        <w:p w:rsidR="00243A3C" w:rsidRDefault="00243A3C" w14:paraId="759F6F1F" w14:textId="05F45628">
          <w:pPr>
            <w:pStyle w:val="TDC1"/>
            <w:tabs>
              <w:tab w:val="left" w:pos="480"/>
              <w:tab w:val="right" w:leader="dot" w:pos="8828"/>
            </w:tabs>
            <w:rPr>
              <w:rFonts w:asciiTheme="minorHAnsi" w:hAnsiTheme="minorHAnsi" w:eastAsiaTheme="minorEastAsia"/>
              <w:noProof/>
              <w:szCs w:val="24"/>
              <w:lang w:eastAsia="es-CO"/>
            </w:rPr>
          </w:pPr>
          <w:hyperlink w:history="1" w:anchor="_Toc214294176">
            <w:r w:rsidRPr="005E24F4">
              <w:rPr>
                <w:rStyle w:val="Hipervnculo"/>
                <w:noProof/>
              </w:rPr>
              <w:t>6.</w:t>
            </w:r>
            <w:r>
              <w:rPr>
                <w:rFonts w:asciiTheme="minorHAnsi" w:hAnsiTheme="minorHAnsi" w:eastAsiaTheme="minorEastAsia"/>
                <w:noProof/>
                <w:szCs w:val="24"/>
                <w:lang w:eastAsia="es-CO"/>
              </w:rPr>
              <w:tab/>
            </w:r>
            <w:r w:rsidRPr="005E24F4">
              <w:rPr>
                <w:rStyle w:val="Hipervnculo"/>
                <w:noProof/>
              </w:rPr>
              <w:t>ROLES Y RESPONSABILIDADES</w:t>
            </w:r>
            <w:r>
              <w:rPr>
                <w:noProof/>
                <w:webHidden/>
              </w:rPr>
              <w:tab/>
            </w:r>
            <w:r>
              <w:rPr>
                <w:noProof/>
                <w:webHidden/>
              </w:rPr>
              <w:fldChar w:fldCharType="begin"/>
            </w:r>
            <w:r>
              <w:rPr>
                <w:noProof/>
                <w:webHidden/>
              </w:rPr>
              <w:instrText xml:space="preserve"> PAGEREF _Toc214294176 \h </w:instrText>
            </w:r>
            <w:r>
              <w:rPr>
                <w:noProof/>
                <w:webHidden/>
              </w:rPr>
            </w:r>
            <w:r>
              <w:rPr>
                <w:noProof/>
                <w:webHidden/>
              </w:rPr>
              <w:fldChar w:fldCharType="separate"/>
            </w:r>
            <w:r>
              <w:rPr>
                <w:noProof/>
                <w:webHidden/>
              </w:rPr>
              <w:t>7</w:t>
            </w:r>
            <w:r>
              <w:rPr>
                <w:noProof/>
                <w:webHidden/>
              </w:rPr>
              <w:fldChar w:fldCharType="end"/>
            </w:r>
          </w:hyperlink>
        </w:p>
        <w:p w:rsidR="00243A3C" w:rsidRDefault="00243A3C" w14:paraId="0076FFA9" w14:textId="21425B57">
          <w:pPr>
            <w:pStyle w:val="TDC1"/>
            <w:tabs>
              <w:tab w:val="left" w:pos="480"/>
              <w:tab w:val="right" w:leader="dot" w:pos="8828"/>
            </w:tabs>
            <w:rPr>
              <w:rFonts w:asciiTheme="minorHAnsi" w:hAnsiTheme="minorHAnsi" w:eastAsiaTheme="minorEastAsia"/>
              <w:noProof/>
              <w:szCs w:val="24"/>
              <w:lang w:eastAsia="es-CO"/>
            </w:rPr>
          </w:pPr>
          <w:hyperlink w:history="1" w:anchor="_Toc214294177">
            <w:r w:rsidRPr="005E24F4">
              <w:rPr>
                <w:rStyle w:val="Hipervnculo"/>
                <w:noProof/>
              </w:rPr>
              <w:t>7.</w:t>
            </w:r>
            <w:r>
              <w:rPr>
                <w:rFonts w:asciiTheme="minorHAnsi" w:hAnsiTheme="minorHAnsi" w:eastAsiaTheme="minorEastAsia"/>
                <w:noProof/>
                <w:szCs w:val="24"/>
                <w:lang w:eastAsia="es-CO"/>
              </w:rPr>
              <w:tab/>
            </w:r>
            <w:r w:rsidRPr="005E24F4">
              <w:rPr>
                <w:rStyle w:val="Hipervnculo"/>
                <w:noProof/>
              </w:rPr>
              <w:t>GENERALIDADES DEL PROGRAMA</w:t>
            </w:r>
            <w:r>
              <w:rPr>
                <w:noProof/>
                <w:webHidden/>
              </w:rPr>
              <w:tab/>
            </w:r>
            <w:r>
              <w:rPr>
                <w:noProof/>
                <w:webHidden/>
              </w:rPr>
              <w:fldChar w:fldCharType="begin"/>
            </w:r>
            <w:r>
              <w:rPr>
                <w:noProof/>
                <w:webHidden/>
              </w:rPr>
              <w:instrText xml:space="preserve"> PAGEREF _Toc214294177 \h </w:instrText>
            </w:r>
            <w:r>
              <w:rPr>
                <w:noProof/>
                <w:webHidden/>
              </w:rPr>
            </w:r>
            <w:r>
              <w:rPr>
                <w:noProof/>
                <w:webHidden/>
              </w:rPr>
              <w:fldChar w:fldCharType="separate"/>
            </w:r>
            <w:r>
              <w:rPr>
                <w:noProof/>
                <w:webHidden/>
              </w:rPr>
              <w:t>7</w:t>
            </w:r>
            <w:r>
              <w:rPr>
                <w:noProof/>
                <w:webHidden/>
              </w:rPr>
              <w:fldChar w:fldCharType="end"/>
            </w:r>
          </w:hyperlink>
        </w:p>
        <w:p w:rsidR="00243A3C" w:rsidRDefault="00243A3C" w14:paraId="703AB28F" w14:textId="2F006F8F">
          <w:pPr>
            <w:pStyle w:val="TDC1"/>
            <w:tabs>
              <w:tab w:val="left" w:pos="720"/>
              <w:tab w:val="right" w:leader="dot" w:pos="8828"/>
            </w:tabs>
            <w:rPr>
              <w:rFonts w:asciiTheme="minorHAnsi" w:hAnsiTheme="minorHAnsi" w:eastAsiaTheme="minorEastAsia"/>
              <w:noProof/>
              <w:szCs w:val="24"/>
              <w:lang w:eastAsia="es-CO"/>
            </w:rPr>
          </w:pPr>
          <w:hyperlink w:history="1" w:anchor="_Toc214294178">
            <w:r w:rsidRPr="005E24F4">
              <w:rPr>
                <w:rStyle w:val="Hipervnculo"/>
                <w:noProof/>
              </w:rPr>
              <w:t>7.1</w:t>
            </w:r>
            <w:r>
              <w:rPr>
                <w:rFonts w:asciiTheme="minorHAnsi" w:hAnsiTheme="minorHAnsi" w:eastAsiaTheme="minorEastAsia"/>
                <w:noProof/>
                <w:szCs w:val="24"/>
                <w:lang w:eastAsia="es-CO"/>
              </w:rPr>
              <w:tab/>
            </w:r>
            <w:r w:rsidRPr="005E24F4">
              <w:rPr>
                <w:rStyle w:val="Hipervnculo"/>
                <w:noProof/>
              </w:rPr>
              <w:t>Principios y criterios</w:t>
            </w:r>
            <w:r>
              <w:rPr>
                <w:noProof/>
                <w:webHidden/>
              </w:rPr>
              <w:tab/>
            </w:r>
            <w:r>
              <w:rPr>
                <w:noProof/>
                <w:webHidden/>
              </w:rPr>
              <w:fldChar w:fldCharType="begin"/>
            </w:r>
            <w:r>
              <w:rPr>
                <w:noProof/>
                <w:webHidden/>
              </w:rPr>
              <w:instrText xml:space="preserve"> PAGEREF _Toc214294178 \h </w:instrText>
            </w:r>
            <w:r>
              <w:rPr>
                <w:noProof/>
                <w:webHidden/>
              </w:rPr>
            </w:r>
            <w:r>
              <w:rPr>
                <w:noProof/>
                <w:webHidden/>
              </w:rPr>
              <w:fldChar w:fldCharType="separate"/>
            </w:r>
            <w:r>
              <w:rPr>
                <w:noProof/>
                <w:webHidden/>
              </w:rPr>
              <w:t>7</w:t>
            </w:r>
            <w:r>
              <w:rPr>
                <w:noProof/>
                <w:webHidden/>
              </w:rPr>
              <w:fldChar w:fldCharType="end"/>
            </w:r>
          </w:hyperlink>
        </w:p>
        <w:p w:rsidR="00243A3C" w:rsidRDefault="00243A3C" w14:paraId="16E112B0" w14:textId="4971445B">
          <w:pPr>
            <w:pStyle w:val="TDC1"/>
            <w:tabs>
              <w:tab w:val="left" w:pos="720"/>
              <w:tab w:val="right" w:leader="dot" w:pos="8828"/>
            </w:tabs>
            <w:rPr>
              <w:rFonts w:asciiTheme="minorHAnsi" w:hAnsiTheme="minorHAnsi" w:eastAsiaTheme="minorEastAsia"/>
              <w:noProof/>
              <w:szCs w:val="24"/>
              <w:lang w:eastAsia="es-CO"/>
            </w:rPr>
          </w:pPr>
          <w:hyperlink w:history="1" w:anchor="_Toc214294179">
            <w:r w:rsidRPr="005E24F4">
              <w:rPr>
                <w:rStyle w:val="Hipervnculo"/>
                <w:noProof/>
              </w:rPr>
              <w:t>7.2</w:t>
            </w:r>
            <w:r>
              <w:rPr>
                <w:rFonts w:asciiTheme="minorHAnsi" w:hAnsiTheme="minorHAnsi" w:eastAsiaTheme="minorEastAsia"/>
                <w:noProof/>
                <w:szCs w:val="24"/>
                <w:lang w:eastAsia="es-CO"/>
              </w:rPr>
              <w:tab/>
            </w:r>
            <w:r w:rsidRPr="005E24F4">
              <w:rPr>
                <w:rStyle w:val="Hipervnculo"/>
                <w:noProof/>
              </w:rPr>
              <w:t>Lineamientos generales</w:t>
            </w:r>
            <w:r>
              <w:rPr>
                <w:noProof/>
                <w:webHidden/>
              </w:rPr>
              <w:tab/>
            </w:r>
            <w:r>
              <w:rPr>
                <w:noProof/>
                <w:webHidden/>
              </w:rPr>
              <w:fldChar w:fldCharType="begin"/>
            </w:r>
            <w:r>
              <w:rPr>
                <w:noProof/>
                <w:webHidden/>
              </w:rPr>
              <w:instrText xml:space="preserve"> PAGEREF _Toc214294179 \h </w:instrText>
            </w:r>
            <w:r>
              <w:rPr>
                <w:noProof/>
                <w:webHidden/>
              </w:rPr>
            </w:r>
            <w:r>
              <w:rPr>
                <w:noProof/>
                <w:webHidden/>
              </w:rPr>
              <w:fldChar w:fldCharType="separate"/>
            </w:r>
            <w:r>
              <w:rPr>
                <w:noProof/>
                <w:webHidden/>
              </w:rPr>
              <w:t>8</w:t>
            </w:r>
            <w:r>
              <w:rPr>
                <w:noProof/>
                <w:webHidden/>
              </w:rPr>
              <w:fldChar w:fldCharType="end"/>
            </w:r>
          </w:hyperlink>
        </w:p>
        <w:p w:rsidR="00243A3C" w:rsidRDefault="00243A3C" w14:paraId="539696D2" w14:textId="22EA3ADC">
          <w:pPr>
            <w:pStyle w:val="TDC1"/>
            <w:tabs>
              <w:tab w:val="left" w:pos="480"/>
              <w:tab w:val="right" w:leader="dot" w:pos="8828"/>
            </w:tabs>
            <w:rPr>
              <w:rFonts w:asciiTheme="minorHAnsi" w:hAnsiTheme="minorHAnsi" w:eastAsiaTheme="minorEastAsia"/>
              <w:noProof/>
              <w:szCs w:val="24"/>
              <w:lang w:eastAsia="es-CO"/>
            </w:rPr>
          </w:pPr>
          <w:hyperlink w:history="1" w:anchor="_Toc214294180">
            <w:r w:rsidRPr="005E24F4">
              <w:rPr>
                <w:rStyle w:val="Hipervnculo"/>
                <w:noProof/>
              </w:rPr>
              <w:t>8.</w:t>
            </w:r>
            <w:r>
              <w:rPr>
                <w:rFonts w:asciiTheme="minorHAnsi" w:hAnsiTheme="minorHAnsi" w:eastAsiaTheme="minorEastAsia"/>
                <w:noProof/>
                <w:szCs w:val="24"/>
                <w:lang w:eastAsia="es-CO"/>
              </w:rPr>
              <w:tab/>
            </w:r>
            <w:r w:rsidRPr="005E24F4">
              <w:rPr>
                <w:rStyle w:val="Hipervnculo"/>
                <w:noProof/>
              </w:rPr>
              <w:t>CRONOGRAMA DE IMPLEMENTACIÓN</w:t>
            </w:r>
            <w:r>
              <w:rPr>
                <w:noProof/>
                <w:webHidden/>
              </w:rPr>
              <w:tab/>
            </w:r>
            <w:r>
              <w:rPr>
                <w:noProof/>
                <w:webHidden/>
              </w:rPr>
              <w:fldChar w:fldCharType="begin"/>
            </w:r>
            <w:r>
              <w:rPr>
                <w:noProof/>
                <w:webHidden/>
              </w:rPr>
              <w:instrText xml:space="preserve"> PAGEREF _Toc214294180 \h </w:instrText>
            </w:r>
            <w:r>
              <w:rPr>
                <w:noProof/>
                <w:webHidden/>
              </w:rPr>
            </w:r>
            <w:r>
              <w:rPr>
                <w:noProof/>
                <w:webHidden/>
              </w:rPr>
              <w:fldChar w:fldCharType="separate"/>
            </w:r>
            <w:r>
              <w:rPr>
                <w:noProof/>
                <w:webHidden/>
              </w:rPr>
              <w:t>8</w:t>
            </w:r>
            <w:r>
              <w:rPr>
                <w:noProof/>
                <w:webHidden/>
              </w:rPr>
              <w:fldChar w:fldCharType="end"/>
            </w:r>
          </w:hyperlink>
        </w:p>
        <w:p w:rsidR="00243A3C" w:rsidRDefault="00243A3C" w14:paraId="5324C88F" w14:textId="34C233F5">
          <w:pPr>
            <w:pStyle w:val="TDC1"/>
            <w:tabs>
              <w:tab w:val="left" w:pos="480"/>
              <w:tab w:val="right" w:leader="dot" w:pos="8828"/>
            </w:tabs>
            <w:rPr>
              <w:rFonts w:asciiTheme="minorHAnsi" w:hAnsiTheme="minorHAnsi" w:eastAsiaTheme="minorEastAsia"/>
              <w:noProof/>
              <w:szCs w:val="24"/>
              <w:lang w:eastAsia="es-CO"/>
            </w:rPr>
          </w:pPr>
          <w:hyperlink w:history="1" w:anchor="_Toc214294181">
            <w:r w:rsidRPr="005E24F4">
              <w:rPr>
                <w:rStyle w:val="Hipervnculo"/>
                <w:noProof/>
              </w:rPr>
              <w:t>9.</w:t>
            </w:r>
            <w:r>
              <w:rPr>
                <w:rFonts w:asciiTheme="minorHAnsi" w:hAnsiTheme="minorHAnsi" w:eastAsiaTheme="minorEastAsia"/>
                <w:noProof/>
                <w:szCs w:val="24"/>
                <w:lang w:eastAsia="es-CO"/>
              </w:rPr>
              <w:tab/>
            </w:r>
            <w:r w:rsidRPr="005E24F4">
              <w:rPr>
                <w:rStyle w:val="Hipervnculo"/>
                <w:noProof/>
              </w:rPr>
              <w:t>BENEFICIOS</w:t>
            </w:r>
            <w:r>
              <w:rPr>
                <w:noProof/>
                <w:webHidden/>
              </w:rPr>
              <w:tab/>
            </w:r>
            <w:r>
              <w:rPr>
                <w:noProof/>
                <w:webHidden/>
              </w:rPr>
              <w:fldChar w:fldCharType="begin"/>
            </w:r>
            <w:r>
              <w:rPr>
                <w:noProof/>
                <w:webHidden/>
              </w:rPr>
              <w:instrText xml:space="preserve"> PAGEREF _Toc214294181 \h </w:instrText>
            </w:r>
            <w:r>
              <w:rPr>
                <w:noProof/>
                <w:webHidden/>
              </w:rPr>
            </w:r>
            <w:r>
              <w:rPr>
                <w:noProof/>
                <w:webHidden/>
              </w:rPr>
              <w:fldChar w:fldCharType="separate"/>
            </w:r>
            <w:r>
              <w:rPr>
                <w:noProof/>
                <w:webHidden/>
              </w:rPr>
              <w:t>10</w:t>
            </w:r>
            <w:r>
              <w:rPr>
                <w:noProof/>
                <w:webHidden/>
              </w:rPr>
              <w:fldChar w:fldCharType="end"/>
            </w:r>
          </w:hyperlink>
        </w:p>
        <w:p w:rsidR="00F55E9D" w:rsidP="00F55E9D" w:rsidRDefault="00F55E9D" w14:paraId="69B2A448" w14:textId="452F00B9">
          <w:r>
            <w:rPr>
              <w:b/>
              <w:bCs/>
              <w:lang w:val="es-MX"/>
            </w:rPr>
            <w:fldChar w:fldCharType="end"/>
          </w:r>
        </w:p>
      </w:sdtContent>
    </w:sdt>
    <w:p w:rsidR="00F55E9D" w:rsidP="00F55E9D" w:rsidRDefault="00F55E9D" w14:paraId="05554CAE" w14:textId="77777777">
      <w:pPr>
        <w:jc w:val="left"/>
        <w:rPr>
          <w:rFonts w:cs="Arial"/>
          <w:b/>
          <w:bCs/>
          <w:szCs w:val="24"/>
        </w:rPr>
      </w:pPr>
      <w:r>
        <w:rPr>
          <w:rFonts w:cs="Arial"/>
          <w:b/>
          <w:bCs/>
          <w:szCs w:val="24"/>
        </w:rPr>
        <w:br w:type="page"/>
      </w:r>
    </w:p>
    <w:p w:rsidR="00F55E9D" w:rsidP="00F55E9D" w:rsidRDefault="00F55E9D" w14:paraId="346B5F9E" w14:textId="77777777">
      <w:pPr>
        <w:jc w:val="left"/>
        <w:rPr>
          <w:rFonts w:cs="Arial"/>
          <w:b/>
          <w:bCs/>
          <w:szCs w:val="24"/>
        </w:rPr>
      </w:pPr>
    </w:p>
    <w:p w:rsidRPr="00243A3C" w:rsidR="00F55E9D" w:rsidP="00243A3C" w:rsidRDefault="00F55E9D" w14:paraId="163FF0EA" w14:textId="59B6FFEF">
      <w:pPr>
        <w:jc w:val="center"/>
        <w:rPr>
          <w:b/>
          <w:bCs/>
        </w:rPr>
      </w:pPr>
      <w:r w:rsidRPr="00243A3C">
        <w:rPr>
          <w:b/>
          <w:bCs/>
        </w:rPr>
        <w:t>PROGRAMA DE NORMALIZACIÓN DE FORMAS Y FORMULARIOS ELECTRÓNICOS</w:t>
      </w:r>
    </w:p>
    <w:p w:rsidR="00F55E9D" w:rsidP="00F55E9D" w:rsidRDefault="00F55E9D" w14:paraId="29543028" w14:textId="77777777">
      <w:pPr>
        <w:pStyle w:val="Ttulo1"/>
        <w:numPr>
          <w:ilvl w:val="0"/>
          <w:numId w:val="0"/>
        </w:numPr>
        <w:rPr>
          <w:rFonts w:eastAsiaTheme="minorHAnsi"/>
          <w:bCs w:val="0"/>
          <w:szCs w:val="24"/>
        </w:rPr>
      </w:pPr>
    </w:p>
    <w:p w:rsidR="00F55E9D" w:rsidP="00852204" w:rsidRDefault="00F55E9D" w14:paraId="2E0A038C" w14:textId="566482C9">
      <w:pPr>
        <w:pStyle w:val="Ttulo1"/>
        <w:numPr>
          <w:ilvl w:val="0"/>
          <w:numId w:val="5"/>
        </w:numPr>
      </w:pPr>
      <w:bookmarkStart w:name="_Toc214294170" w:id="0"/>
      <w:r w:rsidRPr="00DB1A15">
        <w:t>INTRODUCCIÓN</w:t>
      </w:r>
      <w:bookmarkEnd w:id="0"/>
    </w:p>
    <w:p w:rsidR="00F55E9D" w:rsidP="00F55E9D" w:rsidRDefault="00F55E9D" w14:paraId="5136D0B9" w14:textId="77777777"/>
    <w:p w:rsidR="00F55E9D" w:rsidP="00F55E9D" w:rsidRDefault="00F55E9D" w14:paraId="3EF23242" w14:textId="77777777">
      <w:r w:rsidRPr="00E16774">
        <w:t>La Superintendencia del Subsidio Familiar adopta este programa para asegurar que toda forma o formulario electrónico</w:t>
      </w:r>
      <w:r>
        <w:t xml:space="preserve"> </w:t>
      </w:r>
      <w:r w:rsidRPr="00E16774">
        <w:t xml:space="preserve">utilizado para producir, gestionar, tramitar y conservar documentos se diseñe y administre con criterios uniformes de calidad, validez y trazabilidad. </w:t>
      </w:r>
      <w:r>
        <w:t>Este programa, e</w:t>
      </w:r>
      <w:r w:rsidRPr="00E16774">
        <w:t xml:space="preserve">stá dirigido a todas las dependencias y a las personas que intervienen en el ciclo de vida documental, y se aplica tanto a formularios internos como externos. En particular, orienta la definición de campos, reglas de diligenciamiento, controles de calidad, accesibilidad y usabilidad, y establece la incorporación obligatoria de metadatos que faciliten la identificación, clasificación, interoperabilidad y preservación de los documentos electrónicos, de tal manera que se facilite su descripción, clasificación, organización, recuperación e identificación de los documentos de la SuperSubsidio. </w:t>
      </w:r>
    </w:p>
    <w:p w:rsidRPr="00603E5C" w:rsidR="00F55E9D" w:rsidP="00F55E9D" w:rsidRDefault="00F55E9D" w14:paraId="6C7EDAC7" w14:textId="77777777">
      <w:r w:rsidR="00F55E9D">
        <w:rPr/>
        <w:t>El programa articula esto</w:t>
      </w:r>
      <w:commentRangeStart w:id="1913093075"/>
      <w:r w:rsidR="00F55E9D">
        <w:rPr/>
        <w:t>s instrumentos con el SGDEA institucional</w:t>
      </w:r>
      <w:commentRangeEnd w:id="1913093075"/>
      <w:r>
        <w:rPr>
          <w:rStyle w:val="CommentReference"/>
        </w:rPr>
        <w:commentReference w:id="1913093075"/>
      </w:r>
      <w:r w:rsidR="00F55E9D">
        <w:rPr/>
        <w:t>, las TRD, el TCA y el Registro de Activos de Información, promoviendo formularios seguros (firma/firma electrónica cuando aplique), consistentes (</w:t>
      </w:r>
      <w:r w:rsidR="00F55E9D">
        <w:rPr/>
        <w:t>versionamiento</w:t>
      </w:r>
      <w:r w:rsidR="00F55E9D">
        <w:rPr/>
        <w:t xml:space="preserve"> y control de cambios), eficientes (simplificación y eliminación de redundancias) y conformes con la normativa vigente en materia archivística, protección de datos y gobierno digital. Con ello, se busca garantizar que los documentos que se generan y se generarán mediante formularios electrónicos cumplan estándares técnicos y legales, reduzcan retrabajos y errores, y fortalezcan la transparencia, la trazabilidad y la toma de decisiones basada en información confiable.</w:t>
      </w:r>
    </w:p>
    <w:p w:rsidR="00F55E9D" w:rsidP="00852204" w:rsidRDefault="00F55E9D" w14:paraId="599BE519" w14:textId="77777777">
      <w:pPr>
        <w:pStyle w:val="Ttulo1"/>
        <w:numPr>
          <w:ilvl w:val="0"/>
          <w:numId w:val="5"/>
        </w:numPr>
      </w:pPr>
      <w:bookmarkStart w:name="_Toc214294171" w:id="1"/>
      <w:r>
        <w:t>OBJETIVO GENERAL</w:t>
      </w:r>
      <w:bookmarkEnd w:id="1"/>
    </w:p>
    <w:p w:rsidR="00F55E9D" w:rsidP="00F55E9D" w:rsidRDefault="00F55E9D" w14:paraId="4CB0E3FF" w14:textId="77777777"/>
    <w:p w:rsidR="00F55E9D" w:rsidP="00F55E9D" w:rsidRDefault="00F55E9D" w14:paraId="39278767" w14:textId="60E204D0" w14:noSpellErr="1">
      <w:r w:rsidR="00F55E9D">
        <w:rPr/>
        <w:t xml:space="preserve">Estructurar los lineamientos de producción documental estandarizada, controlada, unificada y actualizada de las formas, formatos y formularios para la administración documental electrónica normalizada cumpliendo con los parámetros establecidos por el sistema de gestión de calidad de la Superintendencia del Subsidio Familiar y en </w:t>
      </w:r>
      <w:commentRangeStart w:id="2084388507"/>
      <w:r w:rsidR="00F55E9D">
        <w:rPr/>
        <w:t>interoperabilidad</w:t>
      </w:r>
      <w:commentRangeEnd w:id="2084388507"/>
      <w:r>
        <w:rPr>
          <w:rStyle w:val="CommentReference"/>
        </w:rPr>
        <w:commentReference w:id="2084388507"/>
      </w:r>
      <w:r w:rsidR="00F55E9D">
        <w:rPr/>
        <w:t xml:space="preserve"> del Sistema de Gestión de Documentos Electrónicos de Archivo SSF.</w:t>
      </w:r>
    </w:p>
    <w:p w:rsidRPr="006D3D76" w:rsidR="00D63648" w:rsidP="00F55E9D" w:rsidRDefault="00D63648" w14:paraId="59DF93DA" w14:textId="77777777"/>
    <w:p w:rsidR="00F55E9D" w:rsidP="00852204" w:rsidRDefault="00F55E9D" w14:paraId="3C82451F" w14:textId="3FFCDB67">
      <w:pPr>
        <w:pStyle w:val="Ttulo1"/>
        <w:numPr>
          <w:ilvl w:val="1"/>
          <w:numId w:val="5"/>
        </w:numPr>
      </w:pPr>
      <w:bookmarkStart w:name="_Toc214294172" w:id="2"/>
      <w:r>
        <w:t>Objetivos específicos</w:t>
      </w:r>
      <w:bookmarkEnd w:id="2"/>
    </w:p>
    <w:p w:rsidR="00F55E9D" w:rsidP="00F55E9D" w:rsidRDefault="00F55E9D" w14:paraId="6CA293C5" w14:textId="77777777"/>
    <w:p w:rsidRPr="00E16774" w:rsidR="00F55E9D" w:rsidP="00852204" w:rsidRDefault="00F55E9D" w14:paraId="340BE0C8" w14:textId="77777777">
      <w:pPr>
        <w:numPr>
          <w:ilvl w:val="0"/>
          <w:numId w:val="2"/>
        </w:numPr>
        <w:spacing w:line="259" w:lineRule="auto"/>
      </w:pPr>
      <w:r w:rsidRPr="00E16774">
        <w:t>Establecer plantillas corporativas, diccionario de campos, reglas de diligenciamiento, validaciones y catálogo de metadatos interoperables, articulados con las TRD, el TCA y el SGDEA-SSF, de tal manera que se facilite la descripción, clasificación, organización, recuperación e identificación de los documentos de la SuperSubsidio.</w:t>
      </w:r>
    </w:p>
    <w:p w:rsidRPr="00E16774" w:rsidR="00F55E9D" w:rsidP="00852204" w:rsidRDefault="00F55E9D" w14:paraId="46BB2801" w14:textId="77777777">
      <w:pPr>
        <w:numPr>
          <w:ilvl w:val="0"/>
          <w:numId w:val="2"/>
        </w:numPr>
        <w:spacing w:line="259" w:lineRule="auto"/>
      </w:pPr>
      <w:r w:rsidRPr="00E16774">
        <w:t xml:space="preserve">Documentar y poner en operación el flujo para creación, modificación, aprobación, publicación, retiro y </w:t>
      </w:r>
      <w:proofErr w:type="spellStart"/>
      <w:r w:rsidRPr="00E16774">
        <w:t>versionamiento</w:t>
      </w:r>
      <w:proofErr w:type="spellEnd"/>
      <w:r w:rsidRPr="00E16774">
        <w:t xml:space="preserve"> de formas, formatos y formularios (con matriz RACI, criterios de accesibilidad, usabilidad y controles de calidad), integrado al Sistema de Gestión de la Calidad y al SGDEA-SSF, con indicadores de desempeño y trazabilidad completa.</w:t>
      </w:r>
    </w:p>
    <w:p w:rsidRPr="00E16774" w:rsidR="00F55E9D" w:rsidP="00852204" w:rsidRDefault="00F55E9D" w14:paraId="14FA95EB" w14:textId="77777777">
      <w:pPr>
        <w:pStyle w:val="Prrafodelista"/>
        <w:numPr>
          <w:ilvl w:val="0"/>
          <w:numId w:val="2"/>
        </w:numPr>
        <w:spacing w:line="259" w:lineRule="auto"/>
      </w:pPr>
      <w:r w:rsidRPr="00E16774">
        <w:t>Integrar los formularios con los sistemas y servicios digitales institucionales, asegurando el uso de metadatos mínimos obligatorios, firmas, firma electrónica cuando aplique, protección de datos personales, gestión de evidencias, y pruebas de conformidad e interoperabilidad; actualizar el inventario de registro de Activos de Información con los formularios normalizados.</w:t>
      </w:r>
    </w:p>
    <w:p w:rsidR="00F55E9D" w:rsidP="00852204" w:rsidRDefault="00F55E9D" w14:paraId="6C560CE5" w14:textId="77777777">
      <w:pPr>
        <w:pStyle w:val="Ttulo1"/>
        <w:numPr>
          <w:ilvl w:val="0"/>
          <w:numId w:val="5"/>
        </w:numPr>
      </w:pPr>
      <w:bookmarkStart w:name="_Toc214294173" w:id="3"/>
      <w:r>
        <w:t>ALCANCE</w:t>
      </w:r>
      <w:bookmarkEnd w:id="3"/>
    </w:p>
    <w:p w:rsidR="00F55E9D" w:rsidP="00F55E9D" w:rsidRDefault="00F55E9D" w14:paraId="3C3993B2" w14:textId="77777777"/>
    <w:p w:rsidR="00F55E9D" w:rsidP="00F55E9D" w:rsidRDefault="00F55E9D" w14:paraId="07E3D9BA" w14:textId="7137E86F" w14:noSpellErr="1">
      <w:r w:rsidR="00F55E9D">
        <w:rPr/>
        <w:t xml:space="preserve">Este programa aplica a todas las dependencias y personas que intervienen en la producción, gestión, trámite y conservación de los documentos de la Superintendencia del Subsidio Familiar cuando estos se generen mediante formas, formatos y formularios electrónicos. Cubre el diseño, estandarización, uso, publicación, administración y control de cambios de dichos </w:t>
      </w:r>
      <w:commentRangeStart w:id="1207634005"/>
      <w:r w:rsidR="00F55E9D">
        <w:rPr/>
        <w:t>instrumentos</w:t>
      </w:r>
      <w:commentRangeEnd w:id="1207634005"/>
      <w:r>
        <w:rPr>
          <w:rStyle w:val="CommentReference"/>
        </w:rPr>
        <w:commentReference w:id="1207634005"/>
      </w:r>
      <w:r w:rsidR="00F55E9D">
        <w:rPr/>
        <w:t>, incorporando metadatos obligatorios para facilitar la descripción, clasificación, organización, recuperación e identificación de los documentos electrónicos</w:t>
      </w:r>
      <w:r w:rsidR="00F55E9D">
        <w:rPr/>
        <w:t xml:space="preserve">, </w:t>
      </w:r>
      <w:r w:rsidR="00F55E9D">
        <w:rPr/>
        <w:t xml:space="preserve">así como su interoperabilidad e integración con el SGDEA-SSF, las TRD, </w:t>
      </w:r>
      <w:r w:rsidR="00F55E9D">
        <w:rPr/>
        <w:t>las</w:t>
      </w:r>
      <w:r w:rsidR="00F55E9D">
        <w:rPr/>
        <w:t xml:space="preserve"> TCA, el Sistema de Gestión de la Calidad y el Registro de Activos de Información.</w:t>
      </w:r>
    </w:p>
    <w:p w:rsidR="00D63648" w:rsidP="00F55E9D" w:rsidRDefault="00D63648" w14:paraId="08DCED27" w14:textId="0AF8131E"/>
    <w:p w:rsidR="00D63648" w:rsidP="00F55E9D" w:rsidRDefault="00D63648" w14:paraId="6A022A3B" w14:textId="5C3D383F"/>
    <w:p w:rsidR="00D63648" w:rsidP="00F55E9D" w:rsidRDefault="00D63648" w14:paraId="33A3AFD7" w14:textId="47F98CB8"/>
    <w:p w:rsidR="00D63648" w:rsidP="00F55E9D" w:rsidRDefault="00D63648" w14:paraId="4B983820" w14:textId="77777777"/>
    <w:p w:rsidR="00F55E9D" w:rsidP="00852204" w:rsidRDefault="00F55E9D" w14:paraId="4B2461AD" w14:textId="77777777">
      <w:pPr>
        <w:pStyle w:val="Ttulo1"/>
        <w:numPr>
          <w:ilvl w:val="0"/>
          <w:numId w:val="5"/>
        </w:numPr>
      </w:pPr>
      <w:bookmarkStart w:name="_Toc214294174" w:id="4"/>
      <w:r>
        <w:t>NORMATIVIDAD</w:t>
      </w:r>
      <w:bookmarkEnd w:id="4"/>
    </w:p>
    <w:p w:rsidR="00F55E9D" w:rsidP="00F55E9D" w:rsidRDefault="00F55E9D" w14:paraId="4DC41106" w14:textId="77777777"/>
    <w:tbl>
      <w:tblPr>
        <w:tblW w:w="0" w:type="auto"/>
        <w:tblCellMar>
          <w:left w:w="70" w:type="dxa"/>
          <w:right w:w="70" w:type="dxa"/>
        </w:tblCellMar>
        <w:tblLook w:val="04A0" w:firstRow="1" w:lastRow="0" w:firstColumn="1" w:lastColumn="0" w:noHBand="0" w:noVBand="1"/>
      </w:tblPr>
      <w:tblGrid>
        <w:gridCol w:w="1441"/>
        <w:gridCol w:w="2120"/>
        <w:gridCol w:w="5277"/>
      </w:tblGrid>
      <w:tr w:rsidRPr="00D63648" w:rsidR="00D63648" w:rsidTr="00D63648" w14:paraId="60747E7F" w14:textId="77777777">
        <w:trPr>
          <w:trHeight w:val="375"/>
        </w:trPr>
        <w:tc>
          <w:tcPr>
            <w:tcW w:w="0" w:type="auto"/>
            <w:gridSpan w:val="3"/>
            <w:tcBorders>
              <w:top w:val="nil"/>
              <w:left w:val="nil"/>
              <w:bottom w:val="single" w:color="auto" w:sz="4" w:space="0"/>
              <w:right w:val="nil"/>
            </w:tcBorders>
            <w:shd w:val="clear" w:color="000000" w:fill="203764"/>
            <w:noWrap/>
            <w:vAlign w:val="bottom"/>
            <w:hideMark/>
          </w:tcPr>
          <w:p w:rsidRPr="00D63648" w:rsidR="00D63648" w:rsidP="00D63648" w:rsidRDefault="00D63648" w14:paraId="1FECF4B5" w14:textId="77777777">
            <w:pPr>
              <w:spacing w:after="0"/>
              <w:jc w:val="center"/>
              <w:rPr>
                <w:rFonts w:ascii="Calibri" w:hAnsi="Calibri" w:eastAsia="Times New Roman" w:cs="Calibri"/>
                <w:b/>
                <w:bCs/>
                <w:color w:val="FFFFFF"/>
                <w:kern w:val="0"/>
                <w:sz w:val="28"/>
                <w:szCs w:val="28"/>
                <w:lang w:eastAsia="es-CO"/>
                <w14:ligatures w14:val="none"/>
              </w:rPr>
            </w:pPr>
            <w:r w:rsidRPr="00D63648">
              <w:rPr>
                <w:rFonts w:ascii="Calibri" w:hAnsi="Calibri" w:eastAsia="Times New Roman" w:cs="Calibri"/>
                <w:b/>
                <w:bCs/>
                <w:color w:val="FFFFFF"/>
                <w:kern w:val="0"/>
                <w:sz w:val="28"/>
                <w:szCs w:val="28"/>
                <w:lang w:eastAsia="es-CO"/>
                <w14:ligatures w14:val="none"/>
              </w:rPr>
              <w:t>NORMATIVIDAD</w:t>
            </w:r>
          </w:p>
        </w:tc>
      </w:tr>
      <w:tr w:rsidRPr="00D63648" w:rsidR="00D63648" w:rsidTr="00D63648" w14:paraId="4B39BD79"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63648" w:rsidR="00D63648" w:rsidP="00D63648" w:rsidRDefault="00D63648" w14:paraId="7025B78F"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D63648" w:rsidR="00D63648" w:rsidP="00D63648" w:rsidRDefault="00D63648" w14:paraId="71FFD897"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 xml:space="preserve">Ley 594 DE 2000 </w:t>
            </w:r>
          </w:p>
        </w:tc>
        <w:tc>
          <w:tcPr>
            <w:tcW w:w="0" w:type="auto"/>
            <w:tcBorders>
              <w:top w:val="nil"/>
              <w:left w:val="nil"/>
              <w:bottom w:val="single" w:color="auto" w:sz="4" w:space="0"/>
              <w:right w:val="single" w:color="auto" w:sz="4" w:space="0"/>
            </w:tcBorders>
            <w:shd w:val="clear" w:color="auto" w:fill="auto"/>
            <w:vAlign w:val="center"/>
            <w:hideMark/>
          </w:tcPr>
          <w:p w:rsidRPr="00D63648" w:rsidR="00D63648" w:rsidP="00D63648" w:rsidRDefault="00D63648" w14:paraId="7F250B91"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 xml:space="preserve">“Por medio de la cual se dicta la Ley General de Archivos y se dictan otras disposiciones.” </w:t>
            </w:r>
          </w:p>
        </w:tc>
      </w:tr>
      <w:tr w:rsidRPr="00D63648" w:rsidR="00D63648" w:rsidTr="00D63648" w14:paraId="4A5353C4"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63648" w:rsidR="00D63648" w:rsidP="00D63648" w:rsidRDefault="00D63648" w14:paraId="0126B848"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D63648" w:rsidR="00D63648" w:rsidP="00D63648" w:rsidRDefault="00D63648" w14:paraId="45785628"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 xml:space="preserve">Ley 1712 DE 2014 </w:t>
            </w:r>
          </w:p>
        </w:tc>
        <w:tc>
          <w:tcPr>
            <w:tcW w:w="0" w:type="auto"/>
            <w:tcBorders>
              <w:top w:val="nil"/>
              <w:left w:val="nil"/>
              <w:bottom w:val="single" w:color="auto" w:sz="4" w:space="0"/>
              <w:right w:val="single" w:color="auto" w:sz="4" w:space="0"/>
            </w:tcBorders>
            <w:shd w:val="clear" w:color="auto" w:fill="auto"/>
            <w:vAlign w:val="center"/>
            <w:hideMark/>
          </w:tcPr>
          <w:p w:rsidRPr="00D63648" w:rsidR="00D63648" w:rsidP="00D63648" w:rsidRDefault="00D63648" w14:paraId="348E189F"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"Por medio de la cual se crea la Ley de Transparencia y del Derecho de Acceso a la Información Pública Nacional y se dictan otras disposiciones."</w:t>
            </w:r>
          </w:p>
        </w:tc>
      </w:tr>
      <w:tr w:rsidRPr="00D63648" w:rsidR="00D63648" w:rsidTr="00D63648" w14:paraId="2305DD7A"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63648" w:rsidR="00D63648" w:rsidP="0049730F" w:rsidRDefault="0049730F" w14:paraId="79C17565" w14:textId="02D79C3F">
            <w:pPr>
              <w:spacing w:after="0"/>
              <w:ind w:left="360"/>
              <w:contextualSpacing/>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DECRETOS</w:t>
            </w:r>
          </w:p>
        </w:tc>
        <w:tc>
          <w:tcPr>
            <w:tcW w:w="0" w:type="auto"/>
            <w:tcBorders>
              <w:top w:val="nil"/>
              <w:left w:val="nil"/>
              <w:bottom w:val="single" w:color="auto" w:sz="4" w:space="0"/>
              <w:right w:val="single" w:color="auto" w:sz="4" w:space="0"/>
            </w:tcBorders>
            <w:shd w:val="clear" w:color="auto" w:fill="auto"/>
            <w:noWrap/>
            <w:vAlign w:val="center"/>
            <w:hideMark/>
          </w:tcPr>
          <w:p w:rsidRPr="00D63648" w:rsidR="00D63648" w:rsidP="00D63648" w:rsidRDefault="00D63648" w14:paraId="0DC192D0"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 xml:space="preserve">Decreto 1080 de 2015 </w:t>
            </w:r>
          </w:p>
        </w:tc>
        <w:tc>
          <w:tcPr>
            <w:tcW w:w="0" w:type="auto"/>
            <w:tcBorders>
              <w:top w:val="nil"/>
              <w:left w:val="nil"/>
              <w:bottom w:val="single" w:color="auto" w:sz="4" w:space="0"/>
              <w:right w:val="single" w:color="auto" w:sz="4" w:space="0"/>
            </w:tcBorders>
            <w:shd w:val="clear" w:color="auto" w:fill="auto"/>
            <w:vAlign w:val="center"/>
            <w:hideMark/>
          </w:tcPr>
          <w:p w:rsidRPr="00D63648" w:rsidR="00D63648" w:rsidP="00D63648" w:rsidRDefault="00D63648" w14:paraId="5629F76C"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 xml:space="preserve">“Por medio del cual se expide el Decreto Único Reglamentario del Sector Cultura" </w:t>
            </w:r>
          </w:p>
        </w:tc>
      </w:tr>
      <w:tr w:rsidRPr="00D63648" w:rsidR="00D63648" w:rsidTr="00D63648" w14:paraId="24CA394D" w14:textId="77777777">
        <w:trPr>
          <w:trHeight w:val="12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63648" w:rsidR="00D63648" w:rsidP="00D63648" w:rsidRDefault="00D63648" w14:paraId="330E52BC"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ACUERDOS</w:t>
            </w:r>
          </w:p>
        </w:tc>
        <w:tc>
          <w:tcPr>
            <w:tcW w:w="0" w:type="auto"/>
            <w:tcBorders>
              <w:top w:val="nil"/>
              <w:left w:val="nil"/>
              <w:bottom w:val="single" w:color="auto" w:sz="4" w:space="0"/>
              <w:right w:val="single" w:color="auto" w:sz="4" w:space="0"/>
            </w:tcBorders>
            <w:shd w:val="clear" w:color="auto" w:fill="auto"/>
            <w:noWrap/>
            <w:vAlign w:val="center"/>
            <w:hideMark/>
          </w:tcPr>
          <w:p w:rsidRPr="00D63648" w:rsidR="00D63648" w:rsidP="00D63648" w:rsidRDefault="00D63648" w14:paraId="4788BFBA"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Acuerdo 001 de 2024</w:t>
            </w:r>
          </w:p>
        </w:tc>
        <w:tc>
          <w:tcPr>
            <w:tcW w:w="0" w:type="auto"/>
            <w:tcBorders>
              <w:top w:val="nil"/>
              <w:left w:val="nil"/>
              <w:bottom w:val="single" w:color="auto" w:sz="4" w:space="0"/>
              <w:right w:val="single" w:color="auto" w:sz="4" w:space="0"/>
            </w:tcBorders>
            <w:shd w:val="clear" w:color="auto" w:fill="auto"/>
            <w:vAlign w:val="center"/>
            <w:hideMark/>
          </w:tcPr>
          <w:p w:rsidRPr="00D63648" w:rsidR="00D63648" w:rsidP="00D63648" w:rsidRDefault="00D63648" w14:paraId="64301CB5" w14:textId="77777777">
            <w:pPr>
              <w:spacing w:after="0"/>
              <w:jc w:val="center"/>
              <w:rPr>
                <w:rFonts w:ascii="Calibri" w:hAnsi="Calibri" w:eastAsia="Times New Roman" w:cs="Calibri"/>
                <w:color w:val="000000"/>
                <w:kern w:val="0"/>
                <w:sz w:val="22"/>
                <w:lang w:eastAsia="es-CO"/>
                <w14:ligatures w14:val="none"/>
              </w:rPr>
            </w:pPr>
            <w:r w:rsidRPr="00D63648">
              <w:rPr>
                <w:rFonts w:ascii="Calibri" w:hAnsi="Calibri" w:eastAsia="Times New Roman" w:cs="Calibri"/>
                <w:color w:val="000000"/>
                <w:kern w:val="0"/>
                <w:sz w:val="22"/>
                <w:lang w:eastAsia="es-CO"/>
                <w14:ligatures w14:val="none"/>
              </w:rPr>
              <w:t>"Por el cual se establece el Acuerdo Único de la Función Archivística, se definen los criterios técnicos y jurídicos para su implementación en el Estado colombiano y se fijan otras disposiciones."</w:t>
            </w:r>
          </w:p>
        </w:tc>
      </w:tr>
    </w:tbl>
    <w:p w:rsidR="00F55E9D" w:rsidP="00F55E9D" w:rsidRDefault="00F55E9D" w14:paraId="75CDF196" w14:textId="54AB6141"/>
    <w:p w:rsidR="00F55E9D" w:rsidP="00F55E9D" w:rsidRDefault="00F55E9D" w14:paraId="64AFC103" w14:textId="77777777"/>
    <w:p w:rsidR="00F55E9D" w:rsidP="00852204" w:rsidRDefault="00F55E9D" w14:paraId="458C6E0D" w14:textId="77777777">
      <w:pPr>
        <w:pStyle w:val="Ttulo1"/>
        <w:numPr>
          <w:ilvl w:val="0"/>
          <w:numId w:val="5"/>
        </w:numPr>
      </w:pPr>
      <w:bookmarkStart w:name="_Toc214294175" w:id="5"/>
      <w:r>
        <w:t>JUSTIFICACIÓN</w:t>
      </w:r>
      <w:bookmarkEnd w:id="5"/>
      <w:r>
        <w:t xml:space="preserve"> </w:t>
      </w:r>
    </w:p>
    <w:p w:rsidR="00F55E9D" w:rsidP="00F55E9D" w:rsidRDefault="00F55E9D" w14:paraId="3766BA05" w14:textId="77777777"/>
    <w:p w:rsidR="0049730F" w:rsidP="00F55E9D" w:rsidRDefault="0049730F" w14:paraId="62EB568D" w14:textId="0F737096">
      <w:r w:rsidRPr="0049730F">
        <w:t xml:space="preserve">La normalización de formas y formularios electrónicos en la Superintendencia del Subsidio Familiar es indispensable para asegurar que la información capturada para producir, gestionar, tramitar y conservar documentos se genere con calidad, consistencia y valor probatorio, reduciendo reprocesos, errores de digitación y ambigüedades que afectan la trazabilidad y el servicio al ciudadano. Este programa unifica plantillas, campos y reglas de diligenciamiento, estandariza metadatos obligatorios e integra controles de </w:t>
      </w:r>
      <w:proofErr w:type="spellStart"/>
      <w:r w:rsidRPr="0049730F">
        <w:t>versionamiento</w:t>
      </w:r>
      <w:proofErr w:type="spellEnd"/>
      <w:r w:rsidRPr="0049730F">
        <w:t>, evidencias y seguridad (incluida firma</w:t>
      </w:r>
      <w:r w:rsidR="00763CFB">
        <w:t xml:space="preserve"> y </w:t>
      </w:r>
      <w:r w:rsidRPr="0049730F">
        <w:t xml:space="preserve">firma electrónica cuando aplique), de modo que cada formulario se vincule correctamente con TRD, TCA y RAI y con el SGDEA-SSF, garantizando interoperabilidad entre sistemas, accesibilidad y usabilidad para los usuarios, y preservación a largo plazo de los documentos electrónicos resultantes. </w:t>
      </w:r>
    </w:p>
    <w:p w:rsidR="00F55E9D" w:rsidP="00F55E9D" w:rsidRDefault="0049730F" w14:paraId="113C7867" w14:textId="35323A17">
      <w:r w:rsidRPr="0049730F">
        <w:t xml:space="preserve">La estandarización facilita la descripción, clasificación, organización, recuperación e identificación de los documentos, habilita medición objetiva mediante indicadores de calidad y cumplimiento, y fortalece el Sistema de Gestión de la Calidad al establecer procedimientos controlados y auditables para el diseño, publicación, uso y control de cambios. En conjunto, el programa mitiga riesgos operativos, regulatorios y de seguridad de la información, promueve la racionalización de </w:t>
      </w:r>
      <w:r w:rsidRPr="0049730F">
        <w:t>trámites y la transparencia, y aporta información confiable y oportuna para la toma de decisiones institucional.</w:t>
      </w:r>
    </w:p>
    <w:p w:rsidR="00F55E9D" w:rsidP="00852204" w:rsidRDefault="00F55E9D" w14:paraId="57E3D15F" w14:textId="5A071172">
      <w:pPr>
        <w:pStyle w:val="Ttulo1"/>
        <w:numPr>
          <w:ilvl w:val="0"/>
          <w:numId w:val="5"/>
        </w:numPr>
      </w:pPr>
      <w:bookmarkStart w:name="_Toc214294176" w:id="6"/>
      <w:r>
        <w:t>ROLES Y RESPONSABILIDADES</w:t>
      </w:r>
      <w:bookmarkEnd w:id="6"/>
      <w:r>
        <w:t xml:space="preserve"> </w:t>
      </w:r>
    </w:p>
    <w:p w:rsidR="00D63648" w:rsidP="00D63648" w:rsidRDefault="00D63648" w14:paraId="5C351CA0" w14:textId="77777777">
      <w:pPr>
        <w:pStyle w:val="Ttulo1"/>
        <w:numPr>
          <w:ilvl w:val="0"/>
          <w:numId w:val="0"/>
        </w:numPr>
        <w:ind w:left="720"/>
      </w:pPr>
    </w:p>
    <w:p w:rsidR="00F55E9D" w:rsidP="00F55E9D" w:rsidRDefault="00F55E9D" w14:paraId="59E40E10" w14:textId="77777777" w14:noSpellErr="1">
      <w:r w:rsidR="00F55E9D">
        <w:rPr/>
        <w:t xml:space="preserve">Los principales responsables de la ejecución de las actividades para </w:t>
      </w:r>
      <w:commentRangeStart w:id="1741356750"/>
      <w:r w:rsidR="00F55E9D">
        <w:rPr/>
        <w:t>lograr</w:t>
      </w:r>
      <w:commentRangeEnd w:id="1741356750"/>
      <w:r>
        <w:rPr>
          <w:rStyle w:val="CommentReference"/>
        </w:rPr>
        <w:commentReference w:id="1741356750"/>
      </w:r>
      <w:r w:rsidR="00F55E9D">
        <w:rPr/>
        <w:t xml:space="preserve"> con éxito el desarrollo del programa de normalización de formas y formularios electrónicos son las siguientes áreas o grupos funcionales de la entidad:</w:t>
      </w:r>
    </w:p>
    <w:p w:rsidR="00F55E9D" w:rsidP="00852204" w:rsidRDefault="00F55E9D" w14:paraId="1CFC72E0" w14:textId="77777777">
      <w:pPr>
        <w:pStyle w:val="Prrafodelista"/>
        <w:numPr>
          <w:ilvl w:val="0"/>
          <w:numId w:val="3"/>
        </w:numPr>
        <w:spacing w:line="259" w:lineRule="auto"/>
      </w:pPr>
      <w:r>
        <w:t>Secretaría General.</w:t>
      </w:r>
    </w:p>
    <w:p w:rsidR="00F55E9D" w:rsidP="00852204" w:rsidRDefault="00F55E9D" w14:paraId="1BCFC6E8" w14:textId="77777777">
      <w:pPr>
        <w:pStyle w:val="Prrafodelista"/>
        <w:numPr>
          <w:ilvl w:val="0"/>
          <w:numId w:val="3"/>
        </w:numPr>
        <w:spacing w:line="259" w:lineRule="auto"/>
      </w:pPr>
      <w:r>
        <w:t>Grupo de Gestión Documental y Notificaciones.</w:t>
      </w:r>
    </w:p>
    <w:p w:rsidR="00F55E9D" w:rsidP="00852204" w:rsidRDefault="00F55E9D" w14:paraId="0D0E695B" w14:textId="77777777">
      <w:pPr>
        <w:pStyle w:val="Prrafodelista"/>
        <w:numPr>
          <w:ilvl w:val="0"/>
          <w:numId w:val="3"/>
        </w:numPr>
        <w:spacing w:line="259" w:lineRule="auto"/>
      </w:pPr>
      <w:r>
        <w:t>Oficina Asesora de Planeación.</w:t>
      </w:r>
    </w:p>
    <w:p w:rsidR="00F55E9D" w:rsidP="00852204" w:rsidRDefault="00F55E9D" w14:paraId="7CEC8EF0" w14:textId="77777777">
      <w:pPr>
        <w:pStyle w:val="Prrafodelista"/>
        <w:numPr>
          <w:ilvl w:val="0"/>
          <w:numId w:val="3"/>
        </w:numPr>
        <w:spacing w:line="259" w:lineRule="auto"/>
      </w:pPr>
      <w:r>
        <w:t>Oficinas de Tecnologías de Información</w:t>
      </w:r>
    </w:p>
    <w:p w:rsidRPr="00EB44D3" w:rsidR="00F55E9D" w:rsidP="00F55E9D" w:rsidRDefault="00F55E9D" w14:paraId="1A3486F3" w14:textId="77777777"/>
    <w:p w:rsidR="00F55E9D" w:rsidP="00852204" w:rsidRDefault="00F55E9D" w14:paraId="6C29D232" w14:textId="77777777">
      <w:pPr>
        <w:pStyle w:val="Ttulo1"/>
        <w:numPr>
          <w:ilvl w:val="0"/>
          <w:numId w:val="5"/>
        </w:numPr>
      </w:pPr>
      <w:bookmarkStart w:name="_Toc214294177" w:id="7"/>
      <w:r>
        <w:t>GENERALIDADES DEL PROGRAMA</w:t>
      </w:r>
      <w:bookmarkEnd w:id="7"/>
    </w:p>
    <w:p w:rsidR="00F55E9D" w:rsidP="00F55E9D" w:rsidRDefault="00F55E9D" w14:paraId="1B71B1AA" w14:textId="77777777"/>
    <w:p w:rsidR="00F55E9D" w:rsidP="00F55E9D" w:rsidRDefault="00F55E9D" w14:paraId="73B99701" w14:textId="77777777">
      <w:r>
        <w:t>El propósito de este programa es a</w:t>
      </w:r>
      <w:r w:rsidRPr="003F0155">
        <w:t>segurar que todas las formas, formatos y formularios electrónicos de la Entidad se diseñen, gestionen y conserven bajo criterios uniformes de calidad, validez, trazabilidad, accesibilidad e interoperabilidad, incorporando metadatos obligatorios que faciliten la descripción, clasificación, organización, recuperación e identificación de los documentos electrónicos</w:t>
      </w:r>
      <w:r>
        <w:t>, este programa a</w:t>
      </w:r>
      <w:r w:rsidRPr="003F0155">
        <w:t>plica a todas las dependencias, procesos misionales, estratégicos y de apoyo y a todo funcionario, contratista o tercero que participe en el ciclo de vida documental cuando los documentos se generen mediante formas o formularios electrónicos institucionales.</w:t>
      </w:r>
    </w:p>
    <w:p w:rsidR="00F55E9D" w:rsidP="00F55E9D" w:rsidRDefault="00F55E9D" w14:paraId="31E2EFCF" w14:textId="77777777" w14:noSpellErr="1">
      <w:r w:rsidR="00F55E9D">
        <w:rPr/>
        <w:t xml:space="preserve">El programa se integra con el </w:t>
      </w:r>
      <w:commentRangeStart w:id="130549606"/>
      <w:r w:rsidR="00F55E9D">
        <w:rPr/>
        <w:t>SGDEA</w:t>
      </w:r>
      <w:commentRangeEnd w:id="130549606"/>
      <w:r>
        <w:rPr>
          <w:rStyle w:val="CommentReference"/>
        </w:rPr>
        <w:commentReference w:id="130549606"/>
      </w:r>
      <w:r w:rsidR="00F55E9D">
        <w:rPr/>
        <w:t xml:space="preserve">-SSF, las TRD, el TCA, el Sistema de Gestión de la Calidad, el </w:t>
      </w:r>
      <w:r w:rsidR="00F55E9D">
        <w:rPr/>
        <w:t>r</w:t>
      </w:r>
      <w:r w:rsidR="00F55E9D">
        <w:rPr/>
        <w:t xml:space="preserve">egistro de </w:t>
      </w:r>
      <w:r w:rsidR="00F55E9D">
        <w:rPr/>
        <w:t>a</w:t>
      </w:r>
      <w:r w:rsidR="00F55E9D">
        <w:rPr/>
        <w:t xml:space="preserve">ctivos de </w:t>
      </w:r>
      <w:r w:rsidR="00F55E9D">
        <w:rPr/>
        <w:t>i</w:t>
      </w:r>
      <w:r w:rsidR="00F55E9D">
        <w:rPr/>
        <w:t xml:space="preserve">nformación y las políticas de </w:t>
      </w:r>
      <w:r w:rsidR="00F55E9D">
        <w:rPr/>
        <w:t>t</w:t>
      </w:r>
      <w:r w:rsidR="00F55E9D">
        <w:rPr/>
        <w:t xml:space="preserve">ransformación </w:t>
      </w:r>
      <w:r w:rsidR="00F55E9D">
        <w:rPr/>
        <w:t>d</w:t>
      </w:r>
      <w:r w:rsidR="00F55E9D">
        <w:rPr/>
        <w:t>igital</w:t>
      </w:r>
      <w:r w:rsidR="00F55E9D">
        <w:rPr/>
        <w:t xml:space="preserve">, </w:t>
      </w:r>
      <w:r w:rsidR="00F55E9D">
        <w:rPr/>
        <w:t>c</w:t>
      </w:r>
      <w:r w:rsidR="00F55E9D">
        <w:rPr/>
        <w:t xml:space="preserve">ero </w:t>
      </w:r>
      <w:r w:rsidR="00F55E9D">
        <w:rPr/>
        <w:t>p</w:t>
      </w:r>
      <w:r w:rsidR="00F55E9D">
        <w:rPr/>
        <w:t>apel</w:t>
      </w:r>
      <w:r w:rsidR="00F55E9D">
        <w:rPr/>
        <w:t>, asegurando coherencia técnica, jurídica y operativa.</w:t>
      </w:r>
    </w:p>
    <w:p w:rsidRPr="00D63648" w:rsidR="00F55E9D" w:rsidP="00D63648" w:rsidRDefault="00F55E9D" w14:paraId="6A16A825" w14:textId="7C938E9C">
      <w:pPr>
        <w:pStyle w:val="Ttulo1"/>
        <w:numPr>
          <w:ilvl w:val="1"/>
          <w:numId w:val="5"/>
        </w:numPr>
      </w:pPr>
      <w:bookmarkStart w:name="_Toc214294178" w:id="8"/>
      <w:r w:rsidRPr="00D367B6">
        <w:t>Principios y criterios</w:t>
      </w:r>
      <w:bookmarkEnd w:id="8"/>
    </w:p>
    <w:p w:rsidR="00F55E9D" w:rsidP="00F55E9D" w:rsidRDefault="00F55E9D" w14:paraId="023D8C61" w14:textId="77777777">
      <w:pPr>
        <w:pStyle w:val="Prrafodelista"/>
      </w:pPr>
    </w:p>
    <w:p w:rsidR="00F55E9D" w:rsidP="00852204" w:rsidRDefault="00F55E9D" w14:paraId="0E3F1F29" w14:textId="77777777">
      <w:pPr>
        <w:pStyle w:val="Prrafodelista"/>
        <w:numPr>
          <w:ilvl w:val="0"/>
          <w:numId w:val="4"/>
        </w:numPr>
        <w:spacing w:line="259" w:lineRule="auto"/>
      </w:pPr>
      <w:r>
        <w:t>Estandarización y simplicidad: campos y reglas de diligenciamiento claros, evitando redundancias.</w:t>
      </w:r>
    </w:p>
    <w:p w:rsidR="00F55E9D" w:rsidP="00852204" w:rsidRDefault="00F55E9D" w14:paraId="269B2B09" w14:textId="77777777">
      <w:pPr>
        <w:pStyle w:val="Prrafodelista"/>
        <w:numPr>
          <w:ilvl w:val="0"/>
          <w:numId w:val="4"/>
        </w:numPr>
        <w:spacing w:line="259" w:lineRule="auto"/>
      </w:pPr>
      <w:r>
        <w:t>Calidad y usabilidad: formularios accesibles, comprensibles y medibles.</w:t>
      </w:r>
    </w:p>
    <w:p w:rsidR="00F55E9D" w:rsidP="00852204" w:rsidRDefault="00F55E9D" w14:paraId="29CEB929" w14:textId="77777777">
      <w:pPr>
        <w:pStyle w:val="Prrafodelista"/>
        <w:numPr>
          <w:ilvl w:val="0"/>
          <w:numId w:val="4"/>
        </w:numPr>
        <w:spacing w:line="259" w:lineRule="auto"/>
      </w:pPr>
      <w:r>
        <w:t>Interoperabilidad y metadatos: adopción de metadatos mínimos obligatorios y servicios de intercambio.</w:t>
      </w:r>
    </w:p>
    <w:p w:rsidR="00F55E9D" w:rsidP="00852204" w:rsidRDefault="00F55E9D" w14:paraId="7AA218E8" w14:textId="77777777">
      <w:pPr>
        <w:pStyle w:val="Prrafodelista"/>
        <w:numPr>
          <w:ilvl w:val="0"/>
          <w:numId w:val="4"/>
        </w:numPr>
        <w:spacing w:line="259" w:lineRule="auto"/>
      </w:pPr>
      <w:r>
        <w:t>Seguridad y validez jurídica: controles de acceso, evidencias, firma/firma electrónica cuando aplique.</w:t>
      </w:r>
    </w:p>
    <w:p w:rsidR="00F55E9D" w:rsidP="00852204" w:rsidRDefault="00F55E9D" w14:paraId="37A27345" w14:textId="77777777">
      <w:pPr>
        <w:pStyle w:val="Prrafodelista"/>
        <w:numPr>
          <w:ilvl w:val="0"/>
          <w:numId w:val="4"/>
        </w:numPr>
        <w:spacing w:line="259" w:lineRule="auto"/>
      </w:pPr>
      <w:r>
        <w:t xml:space="preserve">Trazabilidad y evidencia: </w:t>
      </w:r>
      <w:proofErr w:type="spellStart"/>
      <w:r>
        <w:t>versionamiento</w:t>
      </w:r>
      <w:proofErr w:type="spellEnd"/>
      <w:r>
        <w:t>, control de cambios y registro de eventos.</w:t>
      </w:r>
    </w:p>
    <w:p w:rsidR="00F55E9D" w:rsidP="00852204" w:rsidRDefault="00F55E9D" w14:paraId="6E2CE2A0" w14:textId="77777777">
      <w:pPr>
        <w:pStyle w:val="Prrafodelista"/>
        <w:numPr>
          <w:ilvl w:val="0"/>
          <w:numId w:val="4"/>
        </w:numPr>
        <w:spacing w:line="259" w:lineRule="auto"/>
      </w:pPr>
      <w:r>
        <w:t>Enfoque en el usuario: lenguaje claro y asistencia en línea.</w:t>
      </w:r>
    </w:p>
    <w:p w:rsidR="00F55E9D" w:rsidP="00F55E9D" w:rsidRDefault="00F55E9D" w14:paraId="4AFEF5AE" w14:textId="77777777">
      <w:pPr>
        <w:ind w:left="360"/>
      </w:pPr>
    </w:p>
    <w:p w:rsidRPr="00D63648" w:rsidR="00F55E9D" w:rsidP="00D63648" w:rsidRDefault="00F55E9D" w14:paraId="3224013C" w14:textId="0D40F91A">
      <w:pPr>
        <w:pStyle w:val="Ttulo1"/>
        <w:numPr>
          <w:ilvl w:val="1"/>
          <w:numId w:val="5"/>
        </w:numPr>
      </w:pPr>
      <w:bookmarkStart w:name="_Toc214294179" w:id="9"/>
      <w:r w:rsidRPr="009E5F15">
        <w:t>Lineamientos generales</w:t>
      </w:r>
      <w:bookmarkEnd w:id="9"/>
    </w:p>
    <w:p w:rsidR="00F55E9D" w:rsidP="00F55E9D" w:rsidRDefault="00F55E9D" w14:paraId="2A50194A" w14:textId="77777777">
      <w:pPr>
        <w:pStyle w:val="Prrafodelista"/>
        <w:rPr>
          <w:b/>
          <w:bCs/>
        </w:rPr>
      </w:pPr>
    </w:p>
    <w:p w:rsidRPr="009E5F15" w:rsidR="00F55E9D" w:rsidP="00852204" w:rsidRDefault="00F55E9D" w14:paraId="5DE6F217" w14:textId="77777777" w14:noSpellErr="1">
      <w:pPr>
        <w:pStyle w:val="Prrafodelista"/>
        <w:numPr>
          <w:ilvl w:val="0"/>
          <w:numId w:val="4"/>
        </w:numPr>
        <w:spacing w:line="259" w:lineRule="auto"/>
        <w:rPr/>
      </w:pPr>
      <w:r w:rsidR="00F55E9D">
        <w:rPr/>
        <w:t xml:space="preserve">Uso obligatorio de plantillas corporativas y del </w:t>
      </w:r>
      <w:commentRangeStart w:id="1853321347"/>
      <w:r w:rsidR="00F55E9D">
        <w:rPr/>
        <w:t>diccionario</w:t>
      </w:r>
      <w:commentRangeEnd w:id="1853321347"/>
      <w:r>
        <w:rPr>
          <w:rStyle w:val="CommentReference"/>
        </w:rPr>
        <w:commentReference w:id="1853321347"/>
      </w:r>
      <w:r w:rsidR="00F55E9D">
        <w:rPr/>
        <w:t xml:space="preserve"> de datos/metadatos.</w:t>
      </w:r>
    </w:p>
    <w:p w:rsidRPr="009E5F15" w:rsidR="00F55E9D" w:rsidP="00852204" w:rsidRDefault="00F55E9D" w14:paraId="7FE23DC2" w14:textId="77777777">
      <w:pPr>
        <w:pStyle w:val="Prrafodelista"/>
        <w:numPr>
          <w:ilvl w:val="0"/>
          <w:numId w:val="4"/>
        </w:numPr>
        <w:spacing w:line="259" w:lineRule="auto"/>
      </w:pPr>
      <w:r w:rsidRPr="009E5F15">
        <w:t>Validaciones de negocio y técnicas antes de publicar un formulario.</w:t>
      </w:r>
    </w:p>
    <w:p w:rsidRPr="009E5F15" w:rsidR="00F55E9D" w:rsidP="00852204" w:rsidRDefault="00F55E9D" w14:paraId="256840C7" w14:textId="77777777">
      <w:pPr>
        <w:pStyle w:val="Prrafodelista"/>
        <w:numPr>
          <w:ilvl w:val="0"/>
          <w:numId w:val="4"/>
        </w:numPr>
        <w:spacing w:line="259" w:lineRule="auto"/>
      </w:pPr>
      <w:r w:rsidRPr="009E5F15">
        <w:t>Inclusión de ayudas contextuales, mensajes de error y requisitos de accesibilidad.</w:t>
      </w:r>
    </w:p>
    <w:p w:rsidRPr="009E5F15" w:rsidR="00F55E9D" w:rsidP="00852204" w:rsidRDefault="00F55E9D" w14:paraId="2B89CB2A" w14:textId="77777777">
      <w:pPr>
        <w:pStyle w:val="Prrafodelista"/>
        <w:numPr>
          <w:ilvl w:val="0"/>
          <w:numId w:val="4"/>
        </w:numPr>
        <w:spacing w:line="259" w:lineRule="auto"/>
      </w:pPr>
      <w:r w:rsidRPr="009E5F15">
        <w:t>Registro en el catálogo maestro y en el RAI de cada formulario aprobado.</w:t>
      </w:r>
    </w:p>
    <w:p w:rsidRPr="009E5F15" w:rsidR="00F55E9D" w:rsidP="00852204" w:rsidRDefault="00F55E9D" w14:paraId="6043DEED" w14:textId="77777777">
      <w:pPr>
        <w:pStyle w:val="Prrafodelista"/>
        <w:numPr>
          <w:ilvl w:val="0"/>
          <w:numId w:val="4"/>
        </w:numPr>
        <w:spacing w:line="259" w:lineRule="auto"/>
      </w:pPr>
      <w:r w:rsidRPr="009E5F15">
        <w:t>Integración con sistemas institucionales (web/móvil) y con el SGDEA-SSF.</w:t>
      </w:r>
    </w:p>
    <w:p w:rsidR="00F55E9D" w:rsidP="00852204" w:rsidRDefault="00F55E9D" w14:paraId="26CC0DAE" w14:textId="77777777">
      <w:pPr>
        <w:pStyle w:val="Prrafodelista"/>
        <w:numPr>
          <w:ilvl w:val="0"/>
          <w:numId w:val="4"/>
        </w:numPr>
        <w:spacing w:line="259" w:lineRule="auto"/>
      </w:pPr>
      <w:r w:rsidRPr="009E5F15">
        <w:t>Conservación de evidencias (bitácoras, acuses, comprobantes) en el expediente electrónico correspondiente.</w:t>
      </w:r>
    </w:p>
    <w:p w:rsidR="00F55E9D" w:rsidP="00852204" w:rsidRDefault="00F55E9D" w14:paraId="0ABD9A1A" w14:textId="77777777">
      <w:pPr>
        <w:pStyle w:val="Ttulo1"/>
        <w:numPr>
          <w:ilvl w:val="0"/>
          <w:numId w:val="5"/>
        </w:numPr>
        <w:tabs>
          <w:tab w:val="num" w:pos="360"/>
        </w:tabs>
      </w:pPr>
      <w:bookmarkStart w:name="_Toc163732943" w:id="10"/>
      <w:bookmarkStart w:name="_Toc214294180" w:id="11"/>
      <w:r w:rsidRPr="00A40911">
        <w:t>CRONOGRAMA DE IMPLEMENTACIÓN</w:t>
      </w:r>
      <w:bookmarkEnd w:id="10"/>
      <w:bookmarkEnd w:id="11"/>
    </w:p>
    <w:p w:rsidRPr="00F7510C" w:rsidR="00F55E9D" w:rsidP="00F55E9D" w:rsidRDefault="00F55E9D" w14:paraId="26CD89B9" w14:textId="77777777"/>
    <w:tbl>
      <w:tblPr>
        <w:tblW w:w="5000" w:type="pct"/>
        <w:tblCellMar>
          <w:left w:w="70" w:type="dxa"/>
          <w:right w:w="70" w:type="dxa"/>
        </w:tblCellMar>
        <w:tblLook w:val="04A0" w:firstRow="1" w:lastRow="0" w:firstColumn="1" w:lastColumn="0" w:noHBand="0" w:noVBand="1"/>
      </w:tblPr>
      <w:tblGrid>
        <w:gridCol w:w="527"/>
        <w:gridCol w:w="3210"/>
        <w:gridCol w:w="780"/>
        <w:gridCol w:w="1114"/>
        <w:gridCol w:w="807"/>
        <w:gridCol w:w="2380"/>
      </w:tblGrid>
      <w:tr w:rsidRPr="000A2D90" w:rsidR="00F55E9D" w:rsidTr="0BDE790E" w14:paraId="07B09800" w14:textId="77777777">
        <w:trPr>
          <w:trHeight w:val="1275"/>
          <w:tblHeader/>
        </w:trPr>
        <w:tc>
          <w:tcPr>
            <w:tcW w:w="240" w:type="pct"/>
            <w:tcBorders>
              <w:top w:val="single" w:color="auto" w:sz="8" w:space="0"/>
              <w:left w:val="single" w:color="auto" w:sz="8" w:space="0"/>
              <w:bottom w:val="single" w:color="auto" w:sz="8" w:space="0"/>
              <w:right w:val="single" w:color="auto" w:sz="4" w:space="0"/>
            </w:tcBorders>
            <w:shd w:val="clear" w:color="auto" w:fill="auto"/>
            <w:tcMar/>
            <w:vAlign w:val="center"/>
            <w:hideMark/>
          </w:tcPr>
          <w:p w:rsidRPr="000A2D90" w:rsidR="00F55E9D" w:rsidP="00DB60FC" w:rsidRDefault="00F55E9D" w14:paraId="3629537A"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No.</w:t>
            </w:r>
          </w:p>
        </w:tc>
        <w:tc>
          <w:tcPr>
            <w:tcW w:w="1933" w:type="pct"/>
            <w:tcBorders>
              <w:top w:val="single" w:color="auto" w:sz="8" w:space="0"/>
              <w:left w:val="nil"/>
              <w:bottom w:val="single" w:color="auto" w:sz="8" w:space="0"/>
              <w:right w:val="single" w:color="auto" w:sz="4" w:space="0"/>
            </w:tcBorders>
            <w:shd w:val="clear" w:color="auto" w:fill="auto"/>
            <w:tcMar/>
            <w:vAlign w:val="center"/>
            <w:hideMark/>
          </w:tcPr>
          <w:p w:rsidRPr="000A2D90" w:rsidR="00F55E9D" w:rsidP="00DB60FC" w:rsidRDefault="00F55E9D" w14:paraId="6A743DEB"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Actividades</w:t>
            </w:r>
          </w:p>
        </w:tc>
        <w:tc>
          <w:tcPr>
            <w:tcW w:w="400" w:type="pct"/>
            <w:tcBorders>
              <w:top w:val="single" w:color="auto" w:sz="8" w:space="0"/>
              <w:left w:val="nil"/>
              <w:bottom w:val="single" w:color="auto" w:sz="8" w:space="0"/>
              <w:right w:val="single" w:color="auto" w:sz="4" w:space="0"/>
            </w:tcBorders>
            <w:shd w:val="clear" w:color="auto" w:fill="auto"/>
            <w:tcMar/>
            <w:vAlign w:val="center"/>
            <w:hideMark/>
          </w:tcPr>
          <w:p w:rsidRPr="000A2D90" w:rsidR="00F55E9D" w:rsidP="00DB60FC" w:rsidRDefault="00F55E9D" w14:paraId="08784EF8"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Corto Plazo</w:t>
            </w:r>
            <w:r w:rsidRPr="000A2D90">
              <w:rPr>
                <w:rFonts w:eastAsia="Times New Roman" w:cs="Arial"/>
                <w:b/>
                <w:bCs/>
                <w:color w:val="000000"/>
                <w:kern w:val="0"/>
                <w:szCs w:val="24"/>
                <w:lang w:eastAsia="es-CO"/>
                <w14:ligatures w14:val="none"/>
              </w:rPr>
              <w:br/>
            </w:r>
            <w:r w:rsidRPr="000A2D90">
              <w:rPr>
                <w:rFonts w:eastAsia="Times New Roman" w:cs="Arial"/>
                <w:b/>
                <w:bCs/>
                <w:color w:val="000000"/>
                <w:kern w:val="0"/>
                <w:szCs w:val="24"/>
                <w:lang w:eastAsia="es-CO"/>
                <w14:ligatures w14:val="none"/>
              </w:rPr>
              <w:t>2026</w:t>
            </w:r>
          </w:p>
        </w:tc>
        <w:tc>
          <w:tcPr>
            <w:tcW w:w="537" w:type="pct"/>
            <w:tcBorders>
              <w:top w:val="single" w:color="auto" w:sz="8" w:space="0"/>
              <w:left w:val="nil"/>
              <w:bottom w:val="single" w:color="auto" w:sz="8" w:space="0"/>
              <w:right w:val="single" w:color="auto" w:sz="4" w:space="0"/>
            </w:tcBorders>
            <w:shd w:val="clear" w:color="auto" w:fill="auto"/>
            <w:tcMar/>
            <w:vAlign w:val="center"/>
            <w:hideMark/>
          </w:tcPr>
          <w:p w:rsidRPr="000A2D90" w:rsidR="00F55E9D" w:rsidP="00DB60FC" w:rsidRDefault="00F55E9D" w14:paraId="0A7A3778"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Mediano Plazo</w:t>
            </w:r>
            <w:r w:rsidRPr="000A2D90">
              <w:rPr>
                <w:rFonts w:eastAsia="Times New Roman" w:cs="Arial"/>
                <w:b/>
                <w:bCs/>
                <w:color w:val="000000"/>
                <w:kern w:val="0"/>
                <w:szCs w:val="24"/>
                <w:lang w:eastAsia="es-CO"/>
                <w14:ligatures w14:val="none"/>
              </w:rPr>
              <w:br/>
            </w:r>
            <w:r w:rsidRPr="000A2D90">
              <w:rPr>
                <w:rFonts w:eastAsia="Times New Roman" w:cs="Arial"/>
                <w:b/>
                <w:bCs/>
                <w:color w:val="000000"/>
                <w:kern w:val="0"/>
                <w:szCs w:val="24"/>
                <w:lang w:eastAsia="es-CO"/>
                <w14:ligatures w14:val="none"/>
              </w:rPr>
              <w:t>2027 - 2028</w:t>
            </w:r>
          </w:p>
        </w:tc>
        <w:tc>
          <w:tcPr>
            <w:tcW w:w="428" w:type="pct"/>
            <w:tcBorders>
              <w:top w:val="single" w:color="auto" w:sz="8" w:space="0"/>
              <w:left w:val="nil"/>
              <w:bottom w:val="single" w:color="auto" w:sz="8" w:space="0"/>
              <w:right w:val="single" w:color="auto" w:sz="4" w:space="0"/>
            </w:tcBorders>
            <w:shd w:val="clear" w:color="auto" w:fill="auto"/>
            <w:tcMar/>
            <w:vAlign w:val="center"/>
            <w:hideMark/>
          </w:tcPr>
          <w:p w:rsidRPr="000A2D90" w:rsidR="00F55E9D" w:rsidP="00DB60FC" w:rsidRDefault="00F55E9D" w14:paraId="0DAEB2FD"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Largo Plazo</w:t>
            </w:r>
            <w:r w:rsidRPr="000A2D90">
              <w:rPr>
                <w:rFonts w:eastAsia="Times New Roman" w:cs="Arial"/>
                <w:b/>
                <w:bCs/>
                <w:color w:val="000000"/>
                <w:kern w:val="0"/>
                <w:szCs w:val="24"/>
                <w:lang w:eastAsia="es-CO"/>
                <w14:ligatures w14:val="none"/>
              </w:rPr>
              <w:br/>
            </w:r>
            <w:r w:rsidRPr="000A2D90">
              <w:rPr>
                <w:rFonts w:eastAsia="Times New Roman" w:cs="Arial"/>
                <w:b/>
                <w:bCs/>
                <w:color w:val="000000"/>
                <w:kern w:val="0"/>
                <w:szCs w:val="24"/>
                <w:lang w:eastAsia="es-CO"/>
                <w14:ligatures w14:val="none"/>
              </w:rPr>
              <w:t>2029</w:t>
            </w:r>
          </w:p>
        </w:tc>
        <w:tc>
          <w:tcPr>
            <w:tcW w:w="1462" w:type="pct"/>
            <w:tcBorders>
              <w:top w:val="single" w:color="auto" w:sz="8" w:space="0"/>
              <w:left w:val="nil"/>
              <w:bottom w:val="single" w:color="auto" w:sz="8" w:space="0"/>
              <w:right w:val="single" w:color="auto" w:sz="8" w:space="0"/>
            </w:tcBorders>
            <w:shd w:val="clear" w:color="auto" w:fill="auto"/>
            <w:tcMar/>
            <w:vAlign w:val="center"/>
            <w:hideMark/>
          </w:tcPr>
          <w:p w:rsidRPr="000A2D90" w:rsidR="00F55E9D" w:rsidP="00DB60FC" w:rsidRDefault="00F55E9D" w14:paraId="021556D3" w14:textId="77777777">
            <w:pPr>
              <w:spacing w:after="0"/>
              <w:jc w:val="center"/>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Entregable</w:t>
            </w:r>
          </w:p>
        </w:tc>
      </w:tr>
      <w:tr w:rsidRPr="000A2D90" w:rsidR="00F55E9D" w:rsidTr="0BDE790E" w14:paraId="253DAAD7" w14:textId="77777777">
        <w:trPr>
          <w:trHeight w:val="15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1CC3E616"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1</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225E994D"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Elaborar un diagnóstico de las formas, formatos y formularios físicos, electrónicos e híbridos existentes en la Superintendencia del Subsidio Familiar.</w:t>
            </w:r>
          </w:p>
        </w:tc>
        <w:tc>
          <w:tcPr>
            <w:tcW w:w="400"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222BD5DC"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06B82192"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60EC8231"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6C4B7112"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Documento diagnóstico</w:t>
            </w:r>
          </w:p>
        </w:tc>
      </w:tr>
      <w:tr w:rsidRPr="000A2D90" w:rsidR="00F55E9D" w:rsidTr="0BDE790E" w14:paraId="75171471" w14:textId="77777777">
        <w:trPr>
          <w:trHeight w:val="12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49CFB1C7"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2</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3FE3F78F"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Identificar los parámetros de normalización del Sistema de Gestión de Calidad de la Superintendencia del Subsidio Familiar.</w:t>
            </w:r>
          </w:p>
        </w:tc>
        <w:tc>
          <w:tcPr>
            <w:tcW w:w="400"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279D01BE"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4D5892DD"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5A071501"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5CBDB6B5"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Requisitos de documentos electrónicos</w:t>
            </w:r>
          </w:p>
        </w:tc>
      </w:tr>
      <w:tr w:rsidRPr="000A2D90" w:rsidR="00F55E9D" w:rsidTr="0BDE790E" w14:paraId="688AA62D" w14:textId="77777777">
        <w:trPr>
          <w:trHeight w:val="18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11783953"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3</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4C3BEBCF"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Identificar la totalidad de formas, formatos y formularios que se deben elaborar, ajustar o rediseñar que cumplan con las características de normalización y estandarización para los documentos electrónicos.</w:t>
            </w:r>
          </w:p>
        </w:tc>
        <w:tc>
          <w:tcPr>
            <w:tcW w:w="400"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31D2490E"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6B49644B"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799972A6"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0ED04F9B"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Listado de formas, formatos y formularios a normalizar</w:t>
            </w:r>
          </w:p>
        </w:tc>
      </w:tr>
      <w:tr w:rsidRPr="000A2D90" w:rsidR="00F55E9D" w:rsidTr="0BDE790E" w14:paraId="66DBC719" w14:textId="77777777">
        <w:trPr>
          <w:trHeight w:val="12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2A160762"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4</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2A25F7D2"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Diseñar el procedimiento de producción de documentos electrónicos, teniendo en cuenta la ISO 3001 y la ISO 26122.</w:t>
            </w:r>
          </w:p>
        </w:tc>
        <w:tc>
          <w:tcPr>
            <w:tcW w:w="400"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0DA0F621"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730F045C"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22273C5A"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56431725"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Procedimiento</w:t>
            </w:r>
          </w:p>
        </w:tc>
      </w:tr>
      <w:tr w:rsidRPr="000A2D90" w:rsidR="00F55E9D" w:rsidTr="0BDE790E" w14:paraId="74DFA350" w14:textId="77777777">
        <w:trPr>
          <w:trHeight w:val="21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1871F010"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5</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66135174"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Diseñar el documento de estandarización de formas, formatos y formularios para la SuperSubsidio, teniendo en cuenta los lineamientos de imagen institucional y contemplando metadatos y formatos de preservación en el tiempo.</w:t>
            </w:r>
          </w:p>
        </w:tc>
        <w:tc>
          <w:tcPr>
            <w:tcW w:w="400"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0E28BF76"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4C45D00F"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2D4BA026"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BDE790E" w:rsidRDefault="00F55E9D" w14:paraId="494B9D55" w14:textId="77777777" w14:noSpellErr="1">
            <w:pPr>
              <w:spacing w:after="0"/>
              <w:jc w:val="left"/>
              <w:rPr>
                <w:rFonts w:eastAsia="Times New Roman" w:cs="Arial"/>
                <w:color w:val="000000"/>
                <w:kern w:val="0"/>
                <w:lang w:eastAsia="es-CO"/>
                <w14:ligatures w14:val="none"/>
              </w:rPr>
            </w:pPr>
            <w:r w:rsidRPr="0BDE790E" w:rsidR="00F55E9D">
              <w:rPr>
                <w:rFonts w:eastAsia="Times New Roman" w:cs="Arial"/>
                <w:color w:val="000000"/>
                <w:kern w:val="0"/>
                <w:lang w:eastAsia="es-CO"/>
                <w14:ligatures w14:val="none"/>
              </w:rPr>
              <w:t>Lineamiento</w:t>
            </w:r>
            <w:commentRangeStart w:id="618969984"/>
            <w:commentRangeEnd w:id="618969984"/>
            <w:r>
              <w:rPr>
                <w:rStyle w:val="CommentReference"/>
              </w:rPr>
              <w:commentReference w:id="618969984"/>
            </w:r>
          </w:p>
        </w:tc>
      </w:tr>
      <w:tr w:rsidRPr="000A2D90" w:rsidR="00F55E9D" w:rsidTr="0BDE790E" w14:paraId="6A4F019F" w14:textId="77777777">
        <w:trPr>
          <w:trHeight w:val="6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4289214F"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6</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21CFA73F"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Aplicar el procedimiento de producción documental.</w:t>
            </w:r>
          </w:p>
        </w:tc>
        <w:tc>
          <w:tcPr>
            <w:tcW w:w="400"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364FE3AB"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31DDF169"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2A831E44"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032CD75F"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Evidencias</w:t>
            </w:r>
          </w:p>
        </w:tc>
      </w:tr>
      <w:tr w:rsidRPr="000A2D90" w:rsidR="00F55E9D" w:rsidTr="0BDE790E" w14:paraId="1E7E8584" w14:textId="77777777">
        <w:trPr>
          <w:trHeight w:val="900"/>
        </w:trPr>
        <w:tc>
          <w:tcPr>
            <w:tcW w:w="240" w:type="pct"/>
            <w:tcBorders>
              <w:top w:val="nil"/>
              <w:left w:val="single" w:color="auto" w:sz="8" w:space="0"/>
              <w:bottom w:val="single" w:color="auto" w:sz="4" w:space="0"/>
              <w:right w:val="single" w:color="auto" w:sz="4" w:space="0"/>
            </w:tcBorders>
            <w:shd w:val="clear" w:color="auto" w:fill="auto"/>
            <w:tcMar/>
            <w:vAlign w:val="center"/>
            <w:hideMark/>
          </w:tcPr>
          <w:p w:rsidRPr="000A2D90" w:rsidR="00F55E9D" w:rsidP="00DB60FC" w:rsidRDefault="00F55E9D" w14:paraId="73FE0DBF"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7</w:t>
            </w:r>
          </w:p>
        </w:tc>
        <w:tc>
          <w:tcPr>
            <w:tcW w:w="1933"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74625930"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Elaborar las formas, formatos y formularios con los parámetros establecidos.</w:t>
            </w:r>
          </w:p>
        </w:tc>
        <w:tc>
          <w:tcPr>
            <w:tcW w:w="400"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7C046990"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4" w:space="0"/>
              <w:right w:val="single" w:color="auto" w:sz="4" w:space="0"/>
            </w:tcBorders>
            <w:shd w:val="clear" w:color="auto" w:fill="auto"/>
            <w:tcMar/>
            <w:vAlign w:val="center"/>
            <w:hideMark/>
          </w:tcPr>
          <w:p w:rsidRPr="000A2D90" w:rsidR="00F55E9D" w:rsidP="00DB60FC" w:rsidRDefault="00F55E9D" w14:paraId="5052C581"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4" w:space="0"/>
              <w:right w:val="single" w:color="auto" w:sz="4" w:space="0"/>
            </w:tcBorders>
            <w:shd w:val="clear" w:color="auto" w:fill="00B0F0"/>
            <w:tcMar/>
            <w:vAlign w:val="center"/>
            <w:hideMark/>
          </w:tcPr>
          <w:p w:rsidRPr="000A2D90" w:rsidR="00F55E9D" w:rsidP="00DB60FC" w:rsidRDefault="00F55E9D" w14:paraId="126FBA03"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4" w:space="0"/>
              <w:right w:val="single" w:color="auto" w:sz="8" w:space="0"/>
            </w:tcBorders>
            <w:shd w:val="clear" w:color="auto" w:fill="auto"/>
            <w:tcMar/>
            <w:vAlign w:val="center"/>
            <w:hideMark/>
          </w:tcPr>
          <w:p w:rsidRPr="000A2D90" w:rsidR="00F55E9D" w:rsidP="00DB60FC" w:rsidRDefault="00F55E9D" w14:paraId="633FB7E4"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Formas, formatos y formularios electrónicos normalizados</w:t>
            </w:r>
          </w:p>
        </w:tc>
      </w:tr>
      <w:tr w:rsidRPr="000A2D90" w:rsidR="00F55E9D" w:rsidTr="0BDE790E" w14:paraId="0355BF05" w14:textId="77777777">
        <w:trPr>
          <w:trHeight w:val="615"/>
        </w:trPr>
        <w:tc>
          <w:tcPr>
            <w:tcW w:w="240" w:type="pct"/>
            <w:tcBorders>
              <w:top w:val="nil"/>
              <w:left w:val="single" w:color="auto" w:sz="8" w:space="0"/>
              <w:bottom w:val="single" w:color="auto" w:sz="8" w:space="0"/>
              <w:right w:val="single" w:color="auto" w:sz="4" w:space="0"/>
            </w:tcBorders>
            <w:shd w:val="clear" w:color="auto" w:fill="auto"/>
            <w:tcMar/>
            <w:vAlign w:val="center"/>
            <w:hideMark/>
          </w:tcPr>
          <w:p w:rsidRPr="000A2D90" w:rsidR="00F55E9D" w:rsidP="00DB60FC" w:rsidRDefault="00F55E9D" w14:paraId="76D4CAB4" w14:textId="77777777">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8</w:t>
            </w:r>
          </w:p>
        </w:tc>
        <w:tc>
          <w:tcPr>
            <w:tcW w:w="1933" w:type="pct"/>
            <w:tcBorders>
              <w:top w:val="nil"/>
              <w:left w:val="nil"/>
              <w:bottom w:val="single" w:color="auto" w:sz="8" w:space="0"/>
              <w:right w:val="single" w:color="auto" w:sz="4" w:space="0"/>
            </w:tcBorders>
            <w:shd w:val="clear" w:color="auto" w:fill="auto"/>
            <w:tcMar/>
            <w:vAlign w:val="center"/>
            <w:hideMark/>
          </w:tcPr>
          <w:p w:rsidRPr="000A2D90" w:rsidR="00F55E9D" w:rsidP="00DB60FC" w:rsidRDefault="00F55E9D" w14:paraId="5C714C9B"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Realizar seguimiento y control del programa</w:t>
            </w:r>
            <w:r>
              <w:rPr>
                <w:rFonts w:eastAsia="Times New Roman" w:cs="Arial"/>
                <w:color w:val="000000"/>
                <w:kern w:val="0"/>
                <w:szCs w:val="24"/>
                <w:lang w:eastAsia="es-CO"/>
                <w14:ligatures w14:val="none"/>
              </w:rPr>
              <w:t xml:space="preserve"> </w:t>
            </w:r>
            <w:r w:rsidRPr="001A40FE">
              <w:rPr>
                <w:rFonts w:eastAsia="Times New Roman" w:cs="Arial"/>
                <w:color w:val="000000"/>
                <w:kern w:val="0"/>
                <w:szCs w:val="24"/>
                <w:lang w:eastAsia="es-CO"/>
                <w14:ligatures w14:val="none"/>
              </w:rPr>
              <w:t>de normalización de formas y formularios electrónicos</w:t>
            </w:r>
            <w:r w:rsidRPr="000A2D90">
              <w:rPr>
                <w:rFonts w:eastAsia="Times New Roman" w:cs="Arial"/>
                <w:color w:val="000000"/>
                <w:kern w:val="0"/>
                <w:szCs w:val="24"/>
                <w:lang w:eastAsia="es-CO"/>
                <w14:ligatures w14:val="none"/>
              </w:rPr>
              <w:t>.</w:t>
            </w:r>
          </w:p>
        </w:tc>
        <w:tc>
          <w:tcPr>
            <w:tcW w:w="400" w:type="pct"/>
            <w:tcBorders>
              <w:top w:val="nil"/>
              <w:left w:val="nil"/>
              <w:bottom w:val="single" w:color="auto" w:sz="8" w:space="0"/>
              <w:right w:val="single" w:color="auto" w:sz="4" w:space="0"/>
            </w:tcBorders>
            <w:shd w:val="clear" w:color="auto" w:fill="auto"/>
            <w:tcMar/>
            <w:vAlign w:val="center"/>
            <w:hideMark/>
          </w:tcPr>
          <w:p w:rsidRPr="000A2D90" w:rsidR="00F55E9D" w:rsidP="00DB60FC" w:rsidRDefault="00F55E9D" w14:paraId="0194C1D6"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color="auto" w:sz="8" w:space="0"/>
              <w:right w:val="single" w:color="auto" w:sz="4" w:space="0"/>
            </w:tcBorders>
            <w:shd w:val="clear" w:color="auto" w:fill="auto"/>
            <w:tcMar/>
            <w:vAlign w:val="center"/>
            <w:hideMark/>
          </w:tcPr>
          <w:p w:rsidRPr="000A2D90" w:rsidR="00F55E9D" w:rsidP="00DB60FC" w:rsidRDefault="00F55E9D" w14:paraId="42DCD4F5"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color="auto" w:sz="8" w:space="0"/>
              <w:right w:val="single" w:color="auto" w:sz="4" w:space="0"/>
            </w:tcBorders>
            <w:shd w:val="clear" w:color="auto" w:fill="00B0F0"/>
            <w:tcMar/>
            <w:vAlign w:val="center"/>
            <w:hideMark/>
          </w:tcPr>
          <w:p w:rsidRPr="000A2D90" w:rsidR="00F55E9D" w:rsidP="00DB60FC" w:rsidRDefault="00F55E9D" w14:paraId="2CE286E9"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color="auto" w:sz="8" w:space="0"/>
              <w:right w:val="single" w:color="auto" w:sz="8" w:space="0"/>
            </w:tcBorders>
            <w:shd w:val="clear" w:color="auto" w:fill="auto"/>
            <w:tcMar/>
            <w:vAlign w:val="center"/>
            <w:hideMark/>
          </w:tcPr>
          <w:p w:rsidRPr="000A2D90" w:rsidR="00F55E9D" w:rsidP="00DB60FC" w:rsidRDefault="00F55E9D" w14:paraId="095E57AA" w14:textId="77777777">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Informe de seguimiento al programa</w:t>
            </w:r>
            <w:r>
              <w:rPr>
                <w:rFonts w:eastAsia="Times New Roman" w:cs="Arial"/>
                <w:color w:val="000000"/>
                <w:kern w:val="0"/>
                <w:szCs w:val="24"/>
                <w:lang w:eastAsia="es-CO"/>
                <w14:ligatures w14:val="none"/>
              </w:rPr>
              <w:t xml:space="preserve"> </w:t>
            </w:r>
            <w:r w:rsidRPr="001A40FE">
              <w:rPr>
                <w:rFonts w:eastAsia="Times New Roman" w:cs="Arial"/>
                <w:color w:val="000000"/>
                <w:kern w:val="0"/>
                <w:szCs w:val="24"/>
                <w:lang w:eastAsia="es-CO"/>
                <w14:ligatures w14:val="none"/>
              </w:rPr>
              <w:t>de normalización de formas y formularios electrónicos</w:t>
            </w:r>
            <w:r>
              <w:rPr>
                <w:rFonts w:eastAsia="Times New Roman" w:cs="Arial"/>
                <w:color w:val="000000"/>
                <w:kern w:val="0"/>
                <w:szCs w:val="24"/>
                <w:lang w:eastAsia="es-CO"/>
                <w14:ligatures w14:val="none"/>
              </w:rPr>
              <w:t>.</w:t>
            </w:r>
          </w:p>
        </w:tc>
      </w:tr>
    </w:tbl>
    <w:p w:rsidRPr="00D543BB" w:rsidR="00F55E9D" w:rsidP="00F55E9D" w:rsidRDefault="00F55E9D" w14:paraId="0B8DE761" w14:textId="77777777"/>
    <w:p w:rsidR="00D63648" w:rsidP="00D63648" w:rsidRDefault="00D63648" w14:paraId="0F747354" w14:textId="2B0C1902">
      <w:pPr>
        <w:pStyle w:val="Ttulo1"/>
        <w:numPr>
          <w:ilvl w:val="0"/>
          <w:numId w:val="5"/>
        </w:numPr>
      </w:pPr>
      <w:bookmarkStart w:name="_Toc214294181" w:id="12"/>
      <w:r>
        <w:t>BENEFICIOS</w:t>
      </w:r>
      <w:bookmarkEnd w:id="12"/>
    </w:p>
    <w:p w:rsidR="00F55E9D" w:rsidP="00F55E9D" w:rsidRDefault="00F55E9D" w14:paraId="5DF22F6E" w14:textId="072D9CBC"/>
    <w:p w:rsidR="00D63648" w:rsidP="00D63648" w:rsidRDefault="00D63648" w14:paraId="5D5EB134" w14:textId="77777777">
      <w:r>
        <w:t>Los principales beneficios de los documentos, formas, formatos y formularios al desarrollar este programa son:</w:t>
      </w:r>
    </w:p>
    <w:p w:rsidR="00D63648" w:rsidP="00D63648" w:rsidRDefault="00D63648" w14:paraId="14C10451" w14:textId="65FDC7E3">
      <w:pPr>
        <w:pStyle w:val="Prrafodelista"/>
        <w:numPr>
          <w:ilvl w:val="0"/>
          <w:numId w:val="8"/>
        </w:numPr>
        <w:rPr/>
      </w:pPr>
      <w:r w:rsidR="00D63648">
        <w:rPr/>
        <w:t>Cumpl</w:t>
      </w:r>
      <w:ins w:author="Gladys Liliana Celis León" w:date="2025-11-21T16:41:44.088Z" w:id="775843540">
        <w:r w:rsidR="6486BD5F">
          <w:t>ir</w:t>
        </w:r>
      </w:ins>
      <w:del w:author="Gladys Liliana Celis León" w:date="2025-11-21T16:41:42.831Z" w:id="89528808">
        <w:r w:rsidDel="00D63648">
          <w:delText>en</w:delText>
        </w:r>
      </w:del>
      <w:r w:rsidR="00D63648">
        <w:rPr/>
        <w:t xml:space="preserve"> con características de contenido estable, forma documental fija, vínculo archivístico y equivalente funcional. </w:t>
      </w:r>
    </w:p>
    <w:p w:rsidR="00D63648" w:rsidP="00D63648" w:rsidRDefault="00D63648" w14:paraId="4BCF4488" w14:textId="7B29889D" w14:noSpellErr="1">
      <w:pPr>
        <w:pStyle w:val="Prrafodelista"/>
        <w:numPr>
          <w:ilvl w:val="0"/>
          <w:numId w:val="8"/>
        </w:numPr>
        <w:rPr/>
      </w:pPr>
      <w:r w:rsidR="00D63648">
        <w:rPr/>
        <w:t xml:space="preserve">Son formas, </w:t>
      </w:r>
      <w:commentRangeStart w:id="783195298"/>
      <w:r w:rsidR="00D63648">
        <w:rPr/>
        <w:t>formatos</w:t>
      </w:r>
      <w:commentRangeEnd w:id="783195298"/>
      <w:r>
        <w:rPr>
          <w:rStyle w:val="CommentReference"/>
        </w:rPr>
        <w:commentReference w:id="783195298"/>
      </w:r>
      <w:r w:rsidR="00D63648">
        <w:rPr/>
        <w:t xml:space="preserve"> y formularios normalizados creados de manera común y uniforme. </w:t>
      </w:r>
    </w:p>
    <w:p w:rsidR="00D63648" w:rsidP="00D63648" w:rsidRDefault="00D63648" w14:paraId="6984FC95" w14:textId="2D673143" w14:noSpellErr="1">
      <w:pPr>
        <w:pStyle w:val="Prrafodelista"/>
        <w:numPr>
          <w:ilvl w:val="0"/>
          <w:numId w:val="8"/>
        </w:numPr>
        <w:rPr/>
      </w:pPr>
      <w:r w:rsidR="00D63648">
        <w:rPr/>
        <w:t xml:space="preserve">Facilitan la </w:t>
      </w:r>
      <w:commentRangeStart w:id="797141838"/>
      <w:r w:rsidR="00D63648">
        <w:rPr/>
        <w:t>interoperabilidad</w:t>
      </w:r>
      <w:commentRangeEnd w:id="797141838"/>
      <w:r>
        <w:rPr>
          <w:rStyle w:val="CommentReference"/>
        </w:rPr>
        <w:commentReference w:id="797141838"/>
      </w:r>
      <w:r w:rsidR="00D63648">
        <w:rPr/>
        <w:t xml:space="preserve">. </w:t>
      </w:r>
    </w:p>
    <w:p w:rsidR="00D63648" w:rsidP="00D63648" w:rsidRDefault="00D63648" w14:paraId="2DDABE8A" w14:textId="4E0F86AB">
      <w:pPr>
        <w:pStyle w:val="Prrafodelista"/>
        <w:numPr>
          <w:ilvl w:val="0"/>
          <w:numId w:val="8"/>
        </w:numPr>
      </w:pPr>
      <w:r>
        <w:t xml:space="preserve">Garantizan el cumplimiento de los requisitos normativos. </w:t>
      </w:r>
    </w:p>
    <w:p w:rsidR="00D63648" w:rsidP="00D63648" w:rsidRDefault="00D63648" w14:paraId="3BCC88E1" w14:textId="7A3F8407" w14:noSpellErr="1">
      <w:pPr>
        <w:pStyle w:val="Prrafodelista"/>
        <w:numPr>
          <w:ilvl w:val="0"/>
          <w:numId w:val="8"/>
        </w:numPr>
        <w:rPr/>
      </w:pPr>
      <w:r w:rsidR="00D63648">
        <w:rPr/>
        <w:t>Reúnen condiciones de pertinencia y calidad de la información contenida en ellos y claridad de las instrucciones para su diligenciamiento, consulta y preservación.</w:t>
      </w:r>
      <w:commentRangeStart w:id="1977159306"/>
      <w:commentRangeEnd w:id="1977159306"/>
      <w:r>
        <w:rPr>
          <w:rStyle w:val="CommentReference"/>
        </w:rPr>
        <w:commentReference w:id="1977159306"/>
      </w:r>
    </w:p>
    <w:p w:rsidR="00D63648" w:rsidP="00D63648" w:rsidRDefault="00D63648" w14:paraId="30ABE3ED" w14:textId="3F7F00C7">
      <w:pPr>
        <w:pStyle w:val="Prrafodelista"/>
        <w:numPr>
          <w:ilvl w:val="0"/>
          <w:numId w:val="8"/>
        </w:numPr>
      </w:pPr>
      <w:r>
        <w:t>Facilitan la descripción de los documentos electrónicos de archivo.</w:t>
      </w:r>
    </w:p>
    <w:p w:rsidRPr="00B35240" w:rsidR="00D63648" w:rsidP="00D63648" w:rsidRDefault="00D63648" w14:paraId="7BE287B9" w14:textId="0A997DB6">
      <w:pPr>
        <w:pStyle w:val="Prrafodelista"/>
        <w:numPr>
          <w:ilvl w:val="0"/>
          <w:numId w:val="8"/>
        </w:numPr>
      </w:pPr>
      <w:r>
        <w:t>Sus metadatos son pertinentes para una integración con el SGDEA - SSF de la Superintendencia del Subsidio Familiar.</w:t>
      </w:r>
    </w:p>
    <w:p w:rsidRPr="00524302" w:rsidR="00F55E9D" w:rsidP="00F55E9D" w:rsidRDefault="00F55E9D" w14:paraId="2F127BD5" w14:textId="77777777"/>
    <w:p w:rsidRPr="0055382B" w:rsidR="00F55E9D" w:rsidP="00F55E9D" w:rsidRDefault="00F55E9D" w14:paraId="7325714B" w14:textId="77777777"/>
    <w:p w:rsidR="00F55E9D" w:rsidP="00F55E9D" w:rsidRDefault="00F55E9D" w14:paraId="7E783F0E" w14:textId="77777777" w14:noSpellErr="1">
      <w:commentRangeStart w:id="1184833570"/>
      <w:commentRangeEnd w:id="1184833570"/>
      <w:r>
        <w:rPr>
          <w:rStyle w:val="CommentReference"/>
        </w:rPr>
        <w:commentReference w:id="1184833570"/>
      </w:r>
    </w:p>
    <w:p w:rsidRPr="00DB1A15" w:rsidR="00F55E9D" w:rsidP="00F55E9D" w:rsidRDefault="00F55E9D" w14:paraId="6618032E" w14:textId="77777777"/>
    <w:p w:rsidRPr="00F55E9D" w:rsidR="00AD7538" w:rsidP="00F55E9D" w:rsidRDefault="00AD7538" w14:paraId="32BCE883" w14:textId="77777777"/>
    <w:sectPr w:rsidRPr="00F55E9D" w:rsidR="00AD7538" w:rsidSect="00F55E9D">
      <w:headerReference w:type="default" r:id="rId11"/>
      <w:footerReference w:type="default" r:id="rId12"/>
      <w:type w:val="continuous"/>
      <w:pgSz w:w="12240" w:h="15840" w:orient="portrait" w:code="1"/>
      <w:pgMar w:top="1985" w:right="1134" w:bottom="1701" w:left="2268"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L" w:author="Gladys Liliana Celis León" w:date="2025-11-21T11:22:24" w:id="1913093075">
    <w:p xmlns:w14="http://schemas.microsoft.com/office/word/2010/wordml" xmlns:w="http://schemas.openxmlformats.org/wordprocessingml/2006/main" w:rsidR="223663AC" w:rsidRDefault="54603C36" w14:paraId="23A2A22B" w14:textId="5FFF3753">
      <w:pPr>
        <w:pStyle w:val="CommentText"/>
      </w:pPr>
      <w:r>
        <w:rPr>
          <w:rStyle w:val="CommentReference"/>
        </w:rPr>
        <w:annotationRef/>
      </w:r>
      <w:r w:rsidRPr="5A107B14" w:rsidR="6CE5AFEB">
        <w:t>De que manera? con el SGDEA? Explicar como se va a dar esa articulación con cada item</w:t>
      </w:r>
    </w:p>
    <w:p xmlns:w14="http://schemas.microsoft.com/office/word/2010/wordml" xmlns:w="http://schemas.openxmlformats.org/wordprocessingml/2006/main" w:rsidR="6803F313" w:rsidRDefault="0E096C8B" w14:paraId="438DAD44" w14:textId="20A0AE8E">
      <w:pPr>
        <w:pStyle w:val="CommentText"/>
      </w:pPr>
    </w:p>
  </w:comment>
  <w:comment xmlns:w="http://schemas.openxmlformats.org/wordprocessingml/2006/main" w:initials="GL" w:author="Gladys Liliana Celis León" w:date="2025-11-21T11:23:22" w:id="2084388507">
    <w:p xmlns:w14="http://schemas.microsoft.com/office/word/2010/wordml" xmlns:w="http://schemas.openxmlformats.org/wordprocessingml/2006/main" w:rsidR="0728E21B" w:rsidRDefault="7E0945AB" w14:paraId="7413957D" w14:textId="068BDF00">
      <w:pPr>
        <w:pStyle w:val="CommentText"/>
      </w:pPr>
      <w:r>
        <w:rPr>
          <w:rStyle w:val="CommentReference"/>
        </w:rPr>
        <w:annotationRef/>
      </w:r>
      <w:r w:rsidRPr="1545DB7D" w:rsidR="5FFE0355">
        <w:t xml:space="preserve">Interoperabilidad? </w:t>
      </w:r>
    </w:p>
    <w:p xmlns:w14="http://schemas.microsoft.com/office/word/2010/wordml" xmlns:w="http://schemas.openxmlformats.org/wordprocessingml/2006/main" w:rsidR="629A32A3" w:rsidRDefault="17E916CE" w14:paraId="600F4EB0" w14:textId="42BBA070">
      <w:pPr>
        <w:pStyle w:val="CommentText"/>
      </w:pPr>
    </w:p>
  </w:comment>
  <w:comment xmlns:w="http://schemas.openxmlformats.org/wordprocessingml/2006/main" w:initials="GL" w:author="Gladys Liliana Celis León" w:date="2025-11-21T11:27:28" w:id="130549606">
    <w:p xmlns:w14="http://schemas.microsoft.com/office/word/2010/wordml" xmlns:w="http://schemas.openxmlformats.org/wordprocessingml/2006/main" w:rsidR="0D55435F" w:rsidRDefault="1E443774" w14:paraId="3C00F458" w14:textId="57EDA68A">
      <w:pPr>
        <w:pStyle w:val="CommentText"/>
      </w:pPr>
      <w:r>
        <w:rPr>
          <w:rStyle w:val="CommentReference"/>
        </w:rPr>
        <w:annotationRef/>
      </w:r>
      <w:r w:rsidRPr="0C4C3898" w:rsidR="1B9E7B61">
        <w:t xml:space="preserve">La entidad no cuenta con un SGDEA, la herramienta actual no garantiza las capacidades para desarrollar este programa en el alcance correspondiente, </w:t>
      </w:r>
    </w:p>
    <w:p xmlns:w14="http://schemas.microsoft.com/office/word/2010/wordml" xmlns:w="http://schemas.openxmlformats.org/wordprocessingml/2006/main" w:rsidR="309A1BA0" w:rsidRDefault="3B1634E6" w14:paraId="27862281" w14:textId="580E94A7">
      <w:pPr>
        <w:pStyle w:val="CommentText"/>
      </w:pPr>
    </w:p>
  </w:comment>
  <w:comment xmlns:w="http://schemas.openxmlformats.org/wordprocessingml/2006/main" w:initials="GL" w:author="Gladys Liliana Celis León" w:date="2025-11-21T11:30:53" w:id="618969984">
    <w:p xmlns:w14="http://schemas.microsoft.com/office/word/2010/wordml" xmlns:w="http://schemas.openxmlformats.org/wordprocessingml/2006/main" w:rsidR="44D73111" w:rsidRDefault="215AE680" w14:paraId="6B08C759" w14:textId="49E56559">
      <w:pPr>
        <w:pStyle w:val="CommentText"/>
      </w:pPr>
      <w:r>
        <w:rPr>
          <w:rStyle w:val="CommentReference"/>
        </w:rPr>
        <w:annotationRef/>
      </w:r>
      <w:r w:rsidRPr="732F30F6" w:rsidR="6DD179EC">
        <w:t xml:space="preserve">Los tiempos se deben acordar con la entidad. El proyecto 2026 de implementar un SGDEA, requiere que este programa es su contenido más amplio en el primer semestre de la vigencia 2026. </w:t>
      </w:r>
    </w:p>
  </w:comment>
  <w:comment xmlns:w="http://schemas.openxmlformats.org/wordprocessingml/2006/main" w:initials="GL" w:author="Gladys Liliana Celis León" w:date="2025-11-21T11:33:50" w:id="1741356750">
    <w:p xmlns:w14="http://schemas.microsoft.com/office/word/2010/wordml" xmlns:w="http://schemas.openxmlformats.org/wordprocessingml/2006/main" w:rsidR="0074BC0E" w:rsidRDefault="58E813E4" w14:paraId="5E4EAED4" w14:textId="7A816644">
      <w:pPr>
        <w:pStyle w:val="CommentText"/>
      </w:pPr>
      <w:r>
        <w:rPr>
          <w:rStyle w:val="CommentReference"/>
        </w:rPr>
        <w:annotationRef/>
      </w:r>
      <w:r w:rsidRPr="40C801E1" w:rsidR="74A871B7">
        <w:t xml:space="preserve">Y cuales son los roles y las responsabilidades </w:t>
      </w:r>
    </w:p>
    <w:p xmlns:w14="http://schemas.microsoft.com/office/word/2010/wordml" xmlns:w="http://schemas.openxmlformats.org/wordprocessingml/2006/main" w:rsidR="4196D7EA" w:rsidRDefault="1F9CC792" w14:paraId="6FE7CEAE" w14:textId="4F1B1F22">
      <w:pPr>
        <w:pStyle w:val="CommentText"/>
      </w:pPr>
    </w:p>
  </w:comment>
  <w:comment xmlns:w="http://schemas.openxmlformats.org/wordprocessingml/2006/main" w:initials="GL" w:author="Gladys Liliana Celis León" w:date="2025-11-21T11:36:07" w:id="1853321347">
    <w:p xmlns:w14="http://schemas.microsoft.com/office/word/2010/wordml" xmlns:w="http://schemas.openxmlformats.org/wordprocessingml/2006/main" w:rsidR="5A1BE529" w:rsidRDefault="59C1A57D" w14:paraId="05F965C3" w14:textId="667B2FCB">
      <w:pPr>
        <w:pStyle w:val="CommentText"/>
      </w:pPr>
      <w:r>
        <w:rPr>
          <w:rStyle w:val="CommentReference"/>
        </w:rPr>
        <w:annotationRef/>
      </w:r>
      <w:r w:rsidRPr="70AD28FF" w:rsidR="17A11DC6">
        <w:t xml:space="preserve">A que se refiere este componente 7.2 ? Por favor detallar. Explicar como se integra con las politicas de la Oficina Asesora de Planeación de la SSF? </w:t>
      </w:r>
    </w:p>
  </w:comment>
  <w:comment xmlns:w="http://schemas.openxmlformats.org/wordprocessingml/2006/main" w:initials="GL" w:author="Gladys Liliana Celis León" w:date="2025-11-21T11:41:59" w:id="1184833570">
    <w:p xmlns:w14="http://schemas.microsoft.com/office/word/2010/wordml" xmlns:w="http://schemas.openxmlformats.org/wordprocessingml/2006/main" w:rsidR="5E18DD9B" w:rsidRDefault="59C1C076" w14:paraId="465C3B2E" w14:textId="74DD27E6">
      <w:pPr>
        <w:pStyle w:val="CommentText"/>
      </w:pPr>
      <w:r>
        <w:rPr>
          <w:rStyle w:val="CommentReference"/>
        </w:rPr>
        <w:annotationRef/>
      </w:r>
      <w:r w:rsidRPr="28B062F2" w:rsidR="4A5AC849">
        <w:t xml:space="preserve">Por favor incluir un punto con la metodología que se debe llevar a cabo para desarrollar el programa, en cada una de las actividades plasmadas en el cronogrma </w:t>
      </w:r>
    </w:p>
  </w:comment>
  <w:comment xmlns:w="http://schemas.openxmlformats.org/wordprocessingml/2006/main" w:initials="GL" w:author="Gladys Liliana Celis León" w:date="2025-11-21T11:42:17" w:id="783195298">
    <w:p xmlns:w14="http://schemas.microsoft.com/office/word/2010/wordml" xmlns:w="http://schemas.openxmlformats.org/wordprocessingml/2006/main" w:rsidR="35CD4AC3" w:rsidRDefault="40B77A02" w14:paraId="0B23AC10" w14:textId="269822A8">
      <w:pPr>
        <w:pStyle w:val="CommentText"/>
      </w:pPr>
      <w:r>
        <w:rPr>
          <w:rStyle w:val="CommentReference"/>
        </w:rPr>
        <w:annotationRef/>
      </w:r>
      <w:r w:rsidRPr="554DFDF8" w:rsidR="14E7C795">
        <w:t>esto no es un beneficio</w:t>
      </w:r>
    </w:p>
  </w:comment>
  <w:comment xmlns:w="http://schemas.openxmlformats.org/wordprocessingml/2006/main" w:initials="GL" w:author="Gladys Liliana Celis León" w:date="2025-11-21T11:42:54" w:id="797141838">
    <w:p xmlns:w14="http://schemas.microsoft.com/office/word/2010/wordml" xmlns:w="http://schemas.openxmlformats.org/wordprocessingml/2006/main" w:rsidR="0F3C3587" w:rsidRDefault="1363E847" w14:paraId="225B8A06" w14:textId="5D730782">
      <w:pPr>
        <w:pStyle w:val="CommentText"/>
      </w:pPr>
      <w:r>
        <w:rPr>
          <w:rStyle w:val="CommentReference"/>
        </w:rPr>
        <w:annotationRef/>
      </w:r>
      <w:r w:rsidRPr="6FC3C26D" w:rsidR="5F224B64">
        <w:t>La interoperabilidad con que ? detalle por favor de cara a las necesidades propias de la entidad</w:t>
      </w:r>
    </w:p>
  </w:comment>
  <w:comment xmlns:w="http://schemas.openxmlformats.org/wordprocessingml/2006/main" w:initials="GL" w:author="Gladys Liliana Celis León" w:date="2025-11-21T11:44:49" w:id="1977159306">
    <w:p xmlns:w14="http://schemas.microsoft.com/office/word/2010/wordml" xmlns:w="http://schemas.openxmlformats.org/wordprocessingml/2006/main" w:rsidR="3D7DC953" w:rsidRDefault="0D199062" w14:paraId="2B74EB3D" w14:textId="70011180">
      <w:pPr>
        <w:pStyle w:val="CommentText"/>
      </w:pPr>
      <w:r>
        <w:rPr>
          <w:rStyle w:val="CommentReference"/>
        </w:rPr>
        <w:annotationRef/>
      </w:r>
      <w:r w:rsidRPr="241D379F" w:rsidR="19FD0C2D">
        <w:t>Incluir un punto detallado para especificar los recursos con que cuenta o debe contar la entidad para desarrollar este programa</w:t>
      </w:r>
    </w:p>
  </w:comment>
  <w:comment xmlns:w="http://schemas.openxmlformats.org/wordprocessingml/2006/main" w:initials="GL" w:author="Gladys Liliana Celis León" w:date="2025-11-21T11:47:09" w:id="1207634005">
    <w:p xmlns:w14="http://schemas.microsoft.com/office/word/2010/wordml" xmlns:w="http://schemas.openxmlformats.org/wordprocessingml/2006/main" w:rsidR="32A3F50A" w:rsidRDefault="5F25AEA4" w14:paraId="742146EA" w14:textId="4A938B4E">
      <w:pPr>
        <w:pStyle w:val="CommentText"/>
      </w:pPr>
      <w:r>
        <w:rPr>
          <w:rStyle w:val="CommentReference"/>
        </w:rPr>
        <w:annotationRef/>
      </w:r>
      <w:r w:rsidRPr="641928AD" w:rsidR="696CAAF2">
        <w:t xml:space="preserve">Este alcance debe ser mucho más especifico de acuerdo con los lineamientos y articulación con la Oficina Asesora de planeación. Es importante que realicen una sesión con esta área y el grupo de GD para mejorar este documento desde la realidad y las necesidades de la entidad. </w:t>
      </w:r>
    </w:p>
  </w:comment>
</w:comments>
</file>

<file path=word/commentsExtended.xml><?xml version="1.0" encoding="utf-8"?>
<w15:commentsEx xmlns:mc="http://schemas.openxmlformats.org/markup-compatibility/2006" xmlns:w15="http://schemas.microsoft.com/office/word/2012/wordml" mc:Ignorable="w15">
  <w15:commentEx w15:done="0" w15:paraId="438DAD44"/>
  <w15:commentEx w15:done="0" w15:paraId="600F4EB0"/>
  <w15:commentEx w15:done="0" w15:paraId="27862281"/>
  <w15:commentEx w15:done="0" w15:paraId="6B08C759"/>
  <w15:commentEx w15:done="0" w15:paraId="6FE7CEAE"/>
  <w15:commentEx w15:done="0" w15:paraId="05F965C3"/>
  <w15:commentEx w15:done="0" w15:paraId="465C3B2E"/>
  <w15:commentEx w15:done="0" w15:paraId="0B23AC10"/>
  <w15:commentEx w15:done="0" w15:paraId="225B8A06"/>
  <w15:commentEx w15:done="0" w15:paraId="2B74EB3D"/>
  <w15:commentEx w15:done="0" w15:paraId="742146E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6FD4AF" w16cex:dateUtc="2025-11-21T16:22:24.118Z"/>
  <w16cex:commentExtensible w16cex:durableId="4BC7FCDF" w16cex:dateUtc="2025-11-21T16:23:22.237Z"/>
  <w16cex:commentExtensible w16cex:durableId="600CF850" w16cex:dateUtc="2025-11-21T16:27:28.285Z"/>
  <w16cex:commentExtensible w16cex:durableId="630560BC" w16cex:dateUtc="2025-11-21T16:30:53.184Z"/>
  <w16cex:commentExtensible w16cex:durableId="5F740A52" w16cex:dateUtc="2025-11-21T16:33:50.483Z"/>
  <w16cex:commentExtensible w16cex:durableId="0AFD2ED8" w16cex:dateUtc="2025-11-21T16:36:07.024Z"/>
  <w16cex:commentExtensible w16cex:durableId="17E46273" w16cex:dateUtc="2025-11-21T16:41:59.209Z"/>
  <w16cex:commentExtensible w16cex:durableId="2252EB17" w16cex:dateUtc="2025-11-21T16:42:17.417Z"/>
  <w16cex:commentExtensible w16cex:durableId="0F1479A3" w16cex:dateUtc="2025-11-21T16:42:54.814Z"/>
  <w16cex:commentExtensible w16cex:durableId="400DBBE4" w16cex:dateUtc="2025-11-21T16:44:49.797Z"/>
  <w16cex:commentExtensible w16cex:durableId="46B99B6F" w16cex:dateUtc="2025-11-21T16:47:09.228Z"/>
</w16cex:commentsExtensible>
</file>

<file path=word/commentsIds.xml><?xml version="1.0" encoding="utf-8"?>
<w16cid:commentsIds xmlns:mc="http://schemas.openxmlformats.org/markup-compatibility/2006" xmlns:w16cid="http://schemas.microsoft.com/office/word/2016/wordml/cid" mc:Ignorable="w16cid">
  <w16cid:commentId w16cid:paraId="438DAD44" w16cid:durableId="106FD4AF"/>
  <w16cid:commentId w16cid:paraId="600F4EB0" w16cid:durableId="4BC7FCDF"/>
  <w16cid:commentId w16cid:paraId="27862281" w16cid:durableId="600CF850"/>
  <w16cid:commentId w16cid:paraId="6B08C759" w16cid:durableId="630560BC"/>
  <w16cid:commentId w16cid:paraId="6FE7CEAE" w16cid:durableId="5F740A52"/>
  <w16cid:commentId w16cid:paraId="05F965C3" w16cid:durableId="0AFD2ED8"/>
  <w16cid:commentId w16cid:paraId="465C3B2E" w16cid:durableId="17E46273"/>
  <w16cid:commentId w16cid:paraId="0B23AC10" w16cid:durableId="2252EB17"/>
  <w16cid:commentId w16cid:paraId="225B8A06" w16cid:durableId="0F1479A3"/>
  <w16cid:commentId w16cid:paraId="2B74EB3D" w16cid:durableId="400DBBE4"/>
  <w16cid:commentId w16cid:paraId="742146EA" w16cid:durableId="46B99B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45629" w:rsidP="00757B36" w:rsidRDefault="00E45629" w14:paraId="09906DB8" w14:textId="77777777">
      <w:pPr>
        <w:spacing w:after="0"/>
      </w:pPr>
      <w:r>
        <w:separator/>
      </w:r>
    </w:p>
  </w:endnote>
  <w:endnote w:type="continuationSeparator" w:id="0">
    <w:p w:rsidR="00E45629" w:rsidP="00757B36" w:rsidRDefault="00E45629" w14:paraId="6BAEFF6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rPr>
        <w:lang w:val="es-ES"/>
      </w:rPr>
      <w:id w:val="-1071572585"/>
      <w:docPartObj>
        <w:docPartGallery w:val="Page Numbers (Bottom of Page)"/>
        <w:docPartUnique/>
      </w:docPartObj>
    </w:sdtPr>
    <w:sdtContent>
      <w:p w:rsidRPr="009560BE" w:rsidR="00B66D83" w:rsidP="00B66D83" w:rsidRDefault="00B66D83" w14:paraId="2B9CA7B3" w14:textId="77777777">
        <w:pPr>
          <w:spacing w:after="0" w:line="276" w:lineRule="auto"/>
          <w:rPr>
            <w:del w:author="Gladys Liliana Celis León" w:date="2025-11-21T16:19:08.993Z" w16du:dateUtc="2025-11-21T16:19:08.993Z" w:id="1050260855"/>
            <w:rFonts w:ascii="Verdana" w:hAnsi="Verdana"/>
            <w:color w:val="000000"/>
            <w:sz w:val="16"/>
            <w:szCs w:val="16"/>
            <w:shd w:val="clear" w:color="auto" w:fill="FFFFFF"/>
          </w:rPr>
        </w:pPr>
        <w:r w:rsidRPr="009560BE" w:rsidR="0BDE790E">
          <w:rPr>
            <w:rFonts w:ascii="Verdana" w:hAnsi="Verdana"/>
            <w:color w:val="000000"/>
            <w:sz w:val="16"/>
            <w:szCs w:val="16"/>
            <w:shd w:val="clear" w:color="auto" w:fill="FFFFFF"/>
          </w:rPr>
          <w:t xml:space="preserve">E</w:t>
        </w:r>
        <w:del w:author="Gladys Liliana Celis León" w:date="2025-11-21T16:19:08.995Z" w:id="1698029875">
          <w:r w:rsidRPr="0BDE790E" w:rsidDel="0BDE790E">
            <w:rPr>
              <w:rFonts w:ascii="Verdana" w:hAnsi="Verdana"/>
              <w:color w:val="000000" w:themeColor="text1" w:themeTint="FF" w:themeShade="FF"/>
              <w:sz w:val="16"/>
              <w:szCs w:val="16"/>
            </w:rPr>
            <w:delText xml:space="preserve">l presente documento se elaboró en el marco de ejecución del </w:delText>
          </w:r>
          <w:r w:rsidRPr="0BDE790E" w:rsidDel="0BDE790E">
            <w:rPr>
              <w:rFonts w:ascii="Verdana" w:hAnsi="Verdana"/>
              <w:color w:val="000000" w:themeColor="text1" w:themeTint="FF" w:themeShade="FF"/>
              <w:sz w:val="16"/>
              <w:szCs w:val="16"/>
            </w:rPr>
            <w:delText>Contrato No. 410 de 2025– suscrito con ROTORR-MOTOR DE INNOVACIÓN</w:delText>
          </w:r>
        </w:del>
      </w:p>
      <w:p w:rsidRPr="009560BE" w:rsidR="00B66D83" w:rsidP="00B66D83" w:rsidRDefault="00B66D83" w14:paraId="33DA5791" w14:textId="77777777">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rsidRPr="008407C1" w:rsidR="00B66D83" w:rsidP="00B66D83" w:rsidRDefault="00B66D83" w14:paraId="5A5E31D6" w14:textId="77777777">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6D83" w:rsidP="00B66D83" w:rsidRDefault="00B66D83" w14:paraId="2CE6C191"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64B4B2CC">
                <v:shapetype id="_x0000_t202" coordsize="21600,21600" o:spt="202" path="m,l,21600r21600,l21600,xe" w14:anchorId="458CFC75">
                  <v:stroke joinstyle="miter"/>
                  <v:path gradientshapeok="t" o:connecttype="rect"/>
                </v:shapetype>
                <v:shape id="Cuadro de texto 1"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">
                  <v:textbox>
                    <w:txbxContent>
                      <w:p w:rsidR="00B66D83" w:rsidP="00B66D83" w:rsidRDefault="00B66D83" w14:paraId="7C99C2EF"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rsidRPr="008407C1" w:rsidR="00B66D83" w:rsidP="00B66D83" w:rsidRDefault="00B66D83" w14:paraId="6AAAC89D" w14:textId="3BA932A1">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rsidRPr="008407C1" w:rsidR="00B66D83" w:rsidP="00B66D83" w:rsidRDefault="00B66D83" w14:paraId="34DF2220" w14:textId="4FAA954D">
        <w:pPr>
          <w:spacing w:after="0" w:line="276" w:lineRule="auto"/>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rsidRPr="008407C1" w:rsidR="00B66D83" w:rsidP="00B66D83" w:rsidRDefault="00B66D83" w14:paraId="6F2CFF76" w14:textId="3CD0E614">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rsidRPr="00B66D83" w:rsidR="00577009" w:rsidP="00B66D83" w:rsidRDefault="00B66D83" w14:paraId="324BE145" w14:textId="5712FEE4">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EndPr>
      <w:rPr>
        <w:lang w:val="es-ES"/>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45629" w:rsidP="00757B36" w:rsidRDefault="00E45629" w14:paraId="2CB574A9" w14:textId="77777777">
      <w:pPr>
        <w:spacing w:after="0"/>
      </w:pPr>
      <w:r>
        <w:separator/>
      </w:r>
    </w:p>
  </w:footnote>
  <w:footnote w:type="continuationSeparator" w:id="0">
    <w:p w:rsidR="00E45629" w:rsidP="00757B36" w:rsidRDefault="00E45629" w14:paraId="3F84BF0E"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77009" w:rsidRDefault="00B66D83" w14:paraId="5FF8CE25" w14:textId="3517626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A2048"/>
    <w:multiLevelType w:val="hybridMultilevel"/>
    <w:tmpl w:val="5CEAD8D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145B1529"/>
    <w:multiLevelType w:val="hybridMultilevel"/>
    <w:tmpl w:val="DBB40984"/>
    <w:lvl w:ilvl="0" w:tplc="8EBC6F7C">
      <w:start w:val="1"/>
      <w:numFmt w:val="bullet"/>
      <w:lvlText w:val="D"/>
      <w:lvlJc w:val="left"/>
      <w:pPr>
        <w:tabs>
          <w:tab w:val="num" w:pos="720"/>
        </w:tabs>
        <w:ind w:left="720" w:hanging="360"/>
      </w:pPr>
      <w:rPr>
        <w:rFonts w:hint="default" w:ascii="Calibri" w:hAnsi="Calibri"/>
      </w:rPr>
    </w:lvl>
    <w:lvl w:ilvl="1" w:tplc="552C0792" w:tentative="1">
      <w:start w:val="1"/>
      <w:numFmt w:val="bullet"/>
      <w:lvlText w:val="D"/>
      <w:lvlJc w:val="left"/>
      <w:pPr>
        <w:tabs>
          <w:tab w:val="num" w:pos="1440"/>
        </w:tabs>
        <w:ind w:left="1440" w:hanging="360"/>
      </w:pPr>
      <w:rPr>
        <w:rFonts w:hint="default" w:ascii="Calibri" w:hAnsi="Calibri"/>
      </w:rPr>
    </w:lvl>
    <w:lvl w:ilvl="2" w:tplc="D6DC6CD2" w:tentative="1">
      <w:start w:val="1"/>
      <w:numFmt w:val="bullet"/>
      <w:lvlText w:val="D"/>
      <w:lvlJc w:val="left"/>
      <w:pPr>
        <w:tabs>
          <w:tab w:val="num" w:pos="2160"/>
        </w:tabs>
        <w:ind w:left="2160" w:hanging="360"/>
      </w:pPr>
      <w:rPr>
        <w:rFonts w:hint="default" w:ascii="Calibri" w:hAnsi="Calibri"/>
      </w:rPr>
    </w:lvl>
    <w:lvl w:ilvl="3" w:tplc="2006D13A" w:tentative="1">
      <w:start w:val="1"/>
      <w:numFmt w:val="bullet"/>
      <w:lvlText w:val="D"/>
      <w:lvlJc w:val="left"/>
      <w:pPr>
        <w:tabs>
          <w:tab w:val="num" w:pos="2880"/>
        </w:tabs>
        <w:ind w:left="2880" w:hanging="360"/>
      </w:pPr>
      <w:rPr>
        <w:rFonts w:hint="default" w:ascii="Calibri" w:hAnsi="Calibri"/>
      </w:rPr>
    </w:lvl>
    <w:lvl w:ilvl="4" w:tplc="555868B8" w:tentative="1">
      <w:start w:val="1"/>
      <w:numFmt w:val="bullet"/>
      <w:lvlText w:val="D"/>
      <w:lvlJc w:val="left"/>
      <w:pPr>
        <w:tabs>
          <w:tab w:val="num" w:pos="3600"/>
        </w:tabs>
        <w:ind w:left="3600" w:hanging="360"/>
      </w:pPr>
      <w:rPr>
        <w:rFonts w:hint="default" w:ascii="Calibri" w:hAnsi="Calibri"/>
      </w:rPr>
    </w:lvl>
    <w:lvl w:ilvl="5" w:tplc="B74082FC" w:tentative="1">
      <w:start w:val="1"/>
      <w:numFmt w:val="bullet"/>
      <w:lvlText w:val="D"/>
      <w:lvlJc w:val="left"/>
      <w:pPr>
        <w:tabs>
          <w:tab w:val="num" w:pos="4320"/>
        </w:tabs>
        <w:ind w:left="4320" w:hanging="360"/>
      </w:pPr>
      <w:rPr>
        <w:rFonts w:hint="default" w:ascii="Calibri" w:hAnsi="Calibri"/>
      </w:rPr>
    </w:lvl>
    <w:lvl w:ilvl="6" w:tplc="6C5224D8" w:tentative="1">
      <w:start w:val="1"/>
      <w:numFmt w:val="bullet"/>
      <w:lvlText w:val="D"/>
      <w:lvlJc w:val="left"/>
      <w:pPr>
        <w:tabs>
          <w:tab w:val="num" w:pos="5040"/>
        </w:tabs>
        <w:ind w:left="5040" w:hanging="360"/>
      </w:pPr>
      <w:rPr>
        <w:rFonts w:hint="default" w:ascii="Calibri" w:hAnsi="Calibri"/>
      </w:rPr>
    </w:lvl>
    <w:lvl w:ilvl="7" w:tplc="D90ACDF6" w:tentative="1">
      <w:start w:val="1"/>
      <w:numFmt w:val="bullet"/>
      <w:lvlText w:val="D"/>
      <w:lvlJc w:val="left"/>
      <w:pPr>
        <w:tabs>
          <w:tab w:val="num" w:pos="5760"/>
        </w:tabs>
        <w:ind w:left="5760" w:hanging="360"/>
      </w:pPr>
      <w:rPr>
        <w:rFonts w:hint="default" w:ascii="Calibri" w:hAnsi="Calibri"/>
      </w:rPr>
    </w:lvl>
    <w:lvl w:ilvl="8" w:tplc="018007E0" w:tentative="1">
      <w:start w:val="1"/>
      <w:numFmt w:val="bullet"/>
      <w:lvlText w:val="D"/>
      <w:lvlJc w:val="left"/>
      <w:pPr>
        <w:tabs>
          <w:tab w:val="num" w:pos="6480"/>
        </w:tabs>
        <w:ind w:left="6480" w:hanging="360"/>
      </w:pPr>
      <w:rPr>
        <w:rFonts w:hint="default" w:ascii="Calibri" w:hAnsi="Calibri"/>
      </w:rPr>
    </w:lvl>
  </w:abstractNum>
  <w:abstractNum w:abstractNumId="2" w15:restartNumberingAfterBreak="0">
    <w:nsid w:val="1DC67ADF"/>
    <w:multiLevelType w:val="hybridMultilevel"/>
    <w:tmpl w:val="29AE3D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4281037F"/>
    <w:multiLevelType w:val="multilevel"/>
    <w:tmpl w:val="A0EC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4BBF105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526816A5"/>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BD1F69"/>
    <w:multiLevelType w:val="hybridMultilevel"/>
    <w:tmpl w:val="836ADCC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68F961F0"/>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09794874">
    <w:abstractNumId w:val="4"/>
  </w:num>
  <w:num w:numId="2" w16cid:durableId="273830241">
    <w:abstractNumId w:val="3"/>
  </w:num>
  <w:num w:numId="3" w16cid:durableId="747583379">
    <w:abstractNumId w:val="2"/>
  </w:num>
  <w:num w:numId="4" w16cid:durableId="540827980">
    <w:abstractNumId w:val="0"/>
  </w:num>
  <w:num w:numId="5" w16cid:durableId="1833376073">
    <w:abstractNumId w:val="7"/>
  </w:num>
  <w:num w:numId="6" w16cid:durableId="2007515424">
    <w:abstractNumId w:val="1"/>
  </w:num>
  <w:num w:numId="7" w16cid:durableId="816802991">
    <w:abstractNumId w:val="5"/>
  </w:num>
  <w:num w:numId="8" w16cid:durableId="874974399">
    <w:abstractNumId w:val="6"/>
  </w:num>
  <w:num w:numId="9" w16cid:durableId="1615363916">
    <w:abstractNumId w:val="4"/>
  </w:num>
  <w:num w:numId="10" w16cid:durableId="351341107">
    <w:abstractNumId w:val="4"/>
  </w:num>
  <w:num w:numId="11" w16cid:durableId="458839484">
    <w:abstractNumId w:val="4"/>
  </w:num>
  <w:numIdMacAtCleanup w:val="5"/>
</w:numbering>
</file>

<file path=word/people.xml><?xml version="1.0" encoding="utf-8"?>
<w15:people xmlns:mc="http://schemas.openxmlformats.org/markup-compatibility/2006" xmlns:w15="http://schemas.microsoft.com/office/word/2012/wordml" mc:Ignorable="w15">
  <w15:person w15:author="Gladys Liliana Celis León">
    <w15:presenceInfo w15:providerId="AD" w15:userId="S::liliana.celisl@ssf.gov.co::b9f50511-2e8e-4ab0-9474-580a1708b316"/>
  </w15:person>
  <w15:person w15:author="Gladys Liliana Celis León">
    <w15:presenceInfo w15:providerId="AD" w15:userId="S::liliana.celisl@ssf.gov.co::b9f50511-2e8e-4ab0-9474-580a1708b31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0500"/>
    <w:rsid w:val="00037D3B"/>
    <w:rsid w:val="0004268D"/>
    <w:rsid w:val="0004438B"/>
    <w:rsid w:val="00060EE4"/>
    <w:rsid w:val="0006172E"/>
    <w:rsid w:val="000A2D90"/>
    <w:rsid w:val="000B1E6A"/>
    <w:rsid w:val="000B7F34"/>
    <w:rsid w:val="000E0633"/>
    <w:rsid w:val="000E2A00"/>
    <w:rsid w:val="000F6E27"/>
    <w:rsid w:val="001031BA"/>
    <w:rsid w:val="001034F8"/>
    <w:rsid w:val="001066DB"/>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E0F9B"/>
    <w:rsid w:val="001E39D7"/>
    <w:rsid w:val="001E701F"/>
    <w:rsid w:val="001F0F09"/>
    <w:rsid w:val="001F296B"/>
    <w:rsid w:val="001F713B"/>
    <w:rsid w:val="00202362"/>
    <w:rsid w:val="00203C84"/>
    <w:rsid w:val="002055A0"/>
    <w:rsid w:val="00214E97"/>
    <w:rsid w:val="002155BE"/>
    <w:rsid w:val="00216451"/>
    <w:rsid w:val="00233A79"/>
    <w:rsid w:val="002364D0"/>
    <w:rsid w:val="00243A3C"/>
    <w:rsid w:val="00245543"/>
    <w:rsid w:val="00255542"/>
    <w:rsid w:val="00256928"/>
    <w:rsid w:val="0026146F"/>
    <w:rsid w:val="002701A8"/>
    <w:rsid w:val="002714EC"/>
    <w:rsid w:val="00276AF4"/>
    <w:rsid w:val="002860EC"/>
    <w:rsid w:val="002868A1"/>
    <w:rsid w:val="00287495"/>
    <w:rsid w:val="00290BE0"/>
    <w:rsid w:val="002A19B1"/>
    <w:rsid w:val="002D0407"/>
    <w:rsid w:val="002D2359"/>
    <w:rsid w:val="002E20E5"/>
    <w:rsid w:val="002F11BA"/>
    <w:rsid w:val="002F4571"/>
    <w:rsid w:val="002F4DA9"/>
    <w:rsid w:val="002F69E8"/>
    <w:rsid w:val="003017E2"/>
    <w:rsid w:val="0030309B"/>
    <w:rsid w:val="0030489C"/>
    <w:rsid w:val="003065CC"/>
    <w:rsid w:val="0031178C"/>
    <w:rsid w:val="00311C51"/>
    <w:rsid w:val="0031391C"/>
    <w:rsid w:val="003225C1"/>
    <w:rsid w:val="00322E89"/>
    <w:rsid w:val="0033557A"/>
    <w:rsid w:val="00343138"/>
    <w:rsid w:val="003537BC"/>
    <w:rsid w:val="00356BAC"/>
    <w:rsid w:val="00357B6F"/>
    <w:rsid w:val="00360EB0"/>
    <w:rsid w:val="003660F0"/>
    <w:rsid w:val="00377504"/>
    <w:rsid w:val="00392F6B"/>
    <w:rsid w:val="003A6594"/>
    <w:rsid w:val="003B0891"/>
    <w:rsid w:val="003F4261"/>
    <w:rsid w:val="003F6203"/>
    <w:rsid w:val="00401D0A"/>
    <w:rsid w:val="00415743"/>
    <w:rsid w:val="004219D5"/>
    <w:rsid w:val="00436E05"/>
    <w:rsid w:val="004374B3"/>
    <w:rsid w:val="00437DF3"/>
    <w:rsid w:val="004456B4"/>
    <w:rsid w:val="004579D4"/>
    <w:rsid w:val="00473887"/>
    <w:rsid w:val="00476A73"/>
    <w:rsid w:val="004814D6"/>
    <w:rsid w:val="004914D9"/>
    <w:rsid w:val="004930F7"/>
    <w:rsid w:val="0049730F"/>
    <w:rsid w:val="00497744"/>
    <w:rsid w:val="004A4E06"/>
    <w:rsid w:val="004E19C9"/>
    <w:rsid w:val="004E3DFC"/>
    <w:rsid w:val="004F49F9"/>
    <w:rsid w:val="005018CE"/>
    <w:rsid w:val="00512D27"/>
    <w:rsid w:val="005207CC"/>
    <w:rsid w:val="0052576E"/>
    <w:rsid w:val="0053531B"/>
    <w:rsid w:val="00560046"/>
    <w:rsid w:val="00577009"/>
    <w:rsid w:val="0058023E"/>
    <w:rsid w:val="00580AE9"/>
    <w:rsid w:val="005970D1"/>
    <w:rsid w:val="005A326C"/>
    <w:rsid w:val="005C6132"/>
    <w:rsid w:val="005E3D6A"/>
    <w:rsid w:val="005E6B2D"/>
    <w:rsid w:val="00606357"/>
    <w:rsid w:val="006166BF"/>
    <w:rsid w:val="0062135D"/>
    <w:rsid w:val="00623908"/>
    <w:rsid w:val="00623C64"/>
    <w:rsid w:val="006251AB"/>
    <w:rsid w:val="00630B0C"/>
    <w:rsid w:val="0064339E"/>
    <w:rsid w:val="00646A00"/>
    <w:rsid w:val="0065500C"/>
    <w:rsid w:val="00672F8F"/>
    <w:rsid w:val="006749C5"/>
    <w:rsid w:val="00684A67"/>
    <w:rsid w:val="00691518"/>
    <w:rsid w:val="00697DF6"/>
    <w:rsid w:val="006A2013"/>
    <w:rsid w:val="006B0564"/>
    <w:rsid w:val="006C4DEC"/>
    <w:rsid w:val="006C64D2"/>
    <w:rsid w:val="006D67C4"/>
    <w:rsid w:val="006F1F75"/>
    <w:rsid w:val="007076BB"/>
    <w:rsid w:val="00725E87"/>
    <w:rsid w:val="0073685D"/>
    <w:rsid w:val="00747D50"/>
    <w:rsid w:val="00752F27"/>
    <w:rsid w:val="00757B36"/>
    <w:rsid w:val="0076198B"/>
    <w:rsid w:val="007625C3"/>
    <w:rsid w:val="00763CFB"/>
    <w:rsid w:val="00764495"/>
    <w:rsid w:val="00765093"/>
    <w:rsid w:val="00776927"/>
    <w:rsid w:val="00781782"/>
    <w:rsid w:val="00793270"/>
    <w:rsid w:val="00796FCE"/>
    <w:rsid w:val="007B3C7A"/>
    <w:rsid w:val="007D3F35"/>
    <w:rsid w:val="007E00F7"/>
    <w:rsid w:val="007F11B3"/>
    <w:rsid w:val="007F1A8F"/>
    <w:rsid w:val="007F30AD"/>
    <w:rsid w:val="00817A8C"/>
    <w:rsid w:val="00830571"/>
    <w:rsid w:val="008407C1"/>
    <w:rsid w:val="00852204"/>
    <w:rsid w:val="00854191"/>
    <w:rsid w:val="00860989"/>
    <w:rsid w:val="008735F6"/>
    <w:rsid w:val="008803F5"/>
    <w:rsid w:val="008862B8"/>
    <w:rsid w:val="008878ED"/>
    <w:rsid w:val="0089212D"/>
    <w:rsid w:val="008922D3"/>
    <w:rsid w:val="0089369F"/>
    <w:rsid w:val="008C3AB5"/>
    <w:rsid w:val="008D1373"/>
    <w:rsid w:val="008D4454"/>
    <w:rsid w:val="008F367D"/>
    <w:rsid w:val="009019D7"/>
    <w:rsid w:val="00905637"/>
    <w:rsid w:val="0091445F"/>
    <w:rsid w:val="009501F5"/>
    <w:rsid w:val="00961FF0"/>
    <w:rsid w:val="00985237"/>
    <w:rsid w:val="00985DAA"/>
    <w:rsid w:val="009867B1"/>
    <w:rsid w:val="00987ABF"/>
    <w:rsid w:val="00987D48"/>
    <w:rsid w:val="009A41AD"/>
    <w:rsid w:val="009B2FD5"/>
    <w:rsid w:val="009B7392"/>
    <w:rsid w:val="009C07E2"/>
    <w:rsid w:val="009D46D7"/>
    <w:rsid w:val="009E7C09"/>
    <w:rsid w:val="009F57D7"/>
    <w:rsid w:val="00A02886"/>
    <w:rsid w:val="00A05896"/>
    <w:rsid w:val="00A06565"/>
    <w:rsid w:val="00A16797"/>
    <w:rsid w:val="00A21825"/>
    <w:rsid w:val="00A36B11"/>
    <w:rsid w:val="00A5223A"/>
    <w:rsid w:val="00A77C31"/>
    <w:rsid w:val="00A834FA"/>
    <w:rsid w:val="00A8735A"/>
    <w:rsid w:val="00AA1E64"/>
    <w:rsid w:val="00AA3155"/>
    <w:rsid w:val="00AD26B9"/>
    <w:rsid w:val="00AD47EA"/>
    <w:rsid w:val="00AD7538"/>
    <w:rsid w:val="00AE74DB"/>
    <w:rsid w:val="00AF307F"/>
    <w:rsid w:val="00B014A6"/>
    <w:rsid w:val="00B122B1"/>
    <w:rsid w:val="00B12BA5"/>
    <w:rsid w:val="00B30DEB"/>
    <w:rsid w:val="00B47226"/>
    <w:rsid w:val="00B5040A"/>
    <w:rsid w:val="00B5309C"/>
    <w:rsid w:val="00B66D83"/>
    <w:rsid w:val="00B74826"/>
    <w:rsid w:val="00B75D91"/>
    <w:rsid w:val="00B832E3"/>
    <w:rsid w:val="00B87C15"/>
    <w:rsid w:val="00BB06BF"/>
    <w:rsid w:val="00BE363D"/>
    <w:rsid w:val="00BE7C52"/>
    <w:rsid w:val="00BF01CB"/>
    <w:rsid w:val="00BF0CB7"/>
    <w:rsid w:val="00BF1B0B"/>
    <w:rsid w:val="00BF7B60"/>
    <w:rsid w:val="00C03D03"/>
    <w:rsid w:val="00C061F5"/>
    <w:rsid w:val="00C07E55"/>
    <w:rsid w:val="00C4764F"/>
    <w:rsid w:val="00C47779"/>
    <w:rsid w:val="00C500BF"/>
    <w:rsid w:val="00C60098"/>
    <w:rsid w:val="00C72FC0"/>
    <w:rsid w:val="00C80DAD"/>
    <w:rsid w:val="00C959E1"/>
    <w:rsid w:val="00CA26F4"/>
    <w:rsid w:val="00CA5AFD"/>
    <w:rsid w:val="00CB1B98"/>
    <w:rsid w:val="00CC0D1F"/>
    <w:rsid w:val="00CC4907"/>
    <w:rsid w:val="00CC5CFB"/>
    <w:rsid w:val="00CC6005"/>
    <w:rsid w:val="00CE2798"/>
    <w:rsid w:val="00CE28B6"/>
    <w:rsid w:val="00CF3A40"/>
    <w:rsid w:val="00CF3F5D"/>
    <w:rsid w:val="00CF4533"/>
    <w:rsid w:val="00CF5857"/>
    <w:rsid w:val="00CF58AB"/>
    <w:rsid w:val="00D037E0"/>
    <w:rsid w:val="00D11FFD"/>
    <w:rsid w:val="00D16E9E"/>
    <w:rsid w:val="00D34D20"/>
    <w:rsid w:val="00D367B6"/>
    <w:rsid w:val="00D41457"/>
    <w:rsid w:val="00D5067B"/>
    <w:rsid w:val="00D50C5E"/>
    <w:rsid w:val="00D54DB2"/>
    <w:rsid w:val="00D61623"/>
    <w:rsid w:val="00D63648"/>
    <w:rsid w:val="00D72EDC"/>
    <w:rsid w:val="00D735A6"/>
    <w:rsid w:val="00D74653"/>
    <w:rsid w:val="00D8529E"/>
    <w:rsid w:val="00D86ACE"/>
    <w:rsid w:val="00DB0736"/>
    <w:rsid w:val="00DD0BE4"/>
    <w:rsid w:val="00DE28E9"/>
    <w:rsid w:val="00DE485A"/>
    <w:rsid w:val="00DE7554"/>
    <w:rsid w:val="00DF7567"/>
    <w:rsid w:val="00E1179F"/>
    <w:rsid w:val="00E360BB"/>
    <w:rsid w:val="00E45629"/>
    <w:rsid w:val="00E57616"/>
    <w:rsid w:val="00E60868"/>
    <w:rsid w:val="00E8336F"/>
    <w:rsid w:val="00E9437E"/>
    <w:rsid w:val="00E950C1"/>
    <w:rsid w:val="00EA5320"/>
    <w:rsid w:val="00EB33E7"/>
    <w:rsid w:val="00EC481B"/>
    <w:rsid w:val="00EC7B1F"/>
    <w:rsid w:val="00ED0B45"/>
    <w:rsid w:val="00EE2273"/>
    <w:rsid w:val="00EF727B"/>
    <w:rsid w:val="00F01D3C"/>
    <w:rsid w:val="00F05F32"/>
    <w:rsid w:val="00F16072"/>
    <w:rsid w:val="00F21B38"/>
    <w:rsid w:val="00F30757"/>
    <w:rsid w:val="00F4515A"/>
    <w:rsid w:val="00F51A48"/>
    <w:rsid w:val="00F55E9D"/>
    <w:rsid w:val="00F73B5A"/>
    <w:rsid w:val="00F74079"/>
    <w:rsid w:val="00FA163C"/>
    <w:rsid w:val="00FA1A65"/>
    <w:rsid w:val="00FA2972"/>
    <w:rsid w:val="00FB20B6"/>
    <w:rsid w:val="00FB2A05"/>
    <w:rsid w:val="00FC5609"/>
    <w:rsid w:val="00FF09C9"/>
    <w:rsid w:val="00FF2DFC"/>
    <w:rsid w:val="00FF34FC"/>
    <w:rsid w:val="00FF646E"/>
    <w:rsid w:val="04E5BAF9"/>
    <w:rsid w:val="07414ED1"/>
    <w:rsid w:val="07D8FC97"/>
    <w:rsid w:val="0BDE790E"/>
    <w:rsid w:val="1076B450"/>
    <w:rsid w:val="1444C417"/>
    <w:rsid w:val="186BAC2D"/>
    <w:rsid w:val="18B0BB38"/>
    <w:rsid w:val="1C6D2264"/>
    <w:rsid w:val="29DAE104"/>
    <w:rsid w:val="3176C7EC"/>
    <w:rsid w:val="32BB4B60"/>
    <w:rsid w:val="33AF5821"/>
    <w:rsid w:val="40D60FC7"/>
    <w:rsid w:val="4A1821C0"/>
    <w:rsid w:val="4B692DB4"/>
    <w:rsid w:val="53495B48"/>
    <w:rsid w:val="57D5F531"/>
    <w:rsid w:val="58C39A37"/>
    <w:rsid w:val="5C955DEB"/>
    <w:rsid w:val="5DEEC120"/>
    <w:rsid w:val="62ACA6EC"/>
    <w:rsid w:val="63947773"/>
    <w:rsid w:val="6486BD5F"/>
    <w:rsid w:val="689DC244"/>
    <w:rsid w:val="691762B8"/>
    <w:rsid w:val="6964CE61"/>
    <w:rsid w:val="6A2EBCE3"/>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06BF"/>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1"/>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
      </w:numPr>
      <w:spacing w:before="40" w:after="0"/>
      <w:outlineLvl w:val="1"/>
    </w:pPr>
    <w:rPr>
      <w:rFonts w:asciiTheme="majorHAnsi" w:hAnsiTheme="majorHAnsi" w:eastAsiaTheme="majorEastAsia"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
      </w:numPr>
      <w:spacing w:before="40" w:after="0"/>
      <w:outlineLvl w:val="2"/>
    </w:pPr>
    <w:rPr>
      <w:rFonts w:asciiTheme="majorHAnsi" w:hAnsiTheme="majorHAnsi" w:eastAsiaTheme="majorEastAsia"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
      </w:numPr>
      <w:spacing w:before="40" w:after="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tulo1Car" w:customStyle="1">
    <w:name w:val="Título 1 Car"/>
    <w:basedOn w:val="Fuentedeprrafopredeter"/>
    <w:link w:val="Ttulo1"/>
    <w:uiPriority w:val="1"/>
    <w:rsid w:val="00FF09C9"/>
    <w:rPr>
      <w:rFonts w:ascii="Arial" w:hAnsi="Arial" w:eastAsia="Arial" w:cs="Arial"/>
      <w:b/>
      <w:bCs/>
      <w:kern w:val="0"/>
      <w:sz w:val="24"/>
      <w:lang w:val="es-ES"/>
      <w14:ligatures w14:val="none"/>
    </w:rPr>
  </w:style>
  <w:style w:type="character" w:styleId="Ttulo2Car" w:customStyle="1">
    <w:name w:val="Título 2 Car"/>
    <w:basedOn w:val="Fuentedeprrafopredeter"/>
    <w:link w:val="Ttulo2"/>
    <w:uiPriority w:val="9"/>
    <w:rsid w:val="00FF09C9"/>
    <w:rPr>
      <w:rFonts w:asciiTheme="majorHAnsi" w:hAnsiTheme="majorHAnsi" w:eastAsiaTheme="majorEastAsia"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hAnsi="Arial MT" w:eastAsia="Arial MT" w:cs="Arial MT"/>
      <w:kern w:val="0"/>
      <w:lang w:val="es-ES"/>
      <w14:ligatures w14:val="none"/>
    </w:rPr>
  </w:style>
  <w:style w:type="character" w:styleId="TextoindependienteCar" w:customStyle="1">
    <w:name w:val="Texto independiente Car"/>
    <w:basedOn w:val="Fuentedeprrafopredeter"/>
    <w:link w:val="Textoindependiente"/>
    <w:uiPriority w:val="1"/>
    <w:semiHidden/>
    <w:rsid w:val="00FF09C9"/>
    <w:rPr>
      <w:rFonts w:ascii="Arial MT" w:hAnsi="Arial MT" w:eastAsia="Arial MT" w:cs="Arial MT"/>
      <w:kern w:val="0"/>
      <w:lang w:val="es-ES"/>
      <w14:ligatures w14:val="none"/>
    </w:rPr>
  </w:style>
  <w:style w:type="paragraph" w:styleId="TableParagraph" w:customStyle="1">
    <w:name w:val="Table Paragraph"/>
    <w:basedOn w:val="Normal"/>
    <w:uiPriority w:val="1"/>
    <w:qFormat/>
    <w:rsid w:val="00FF09C9"/>
    <w:pPr>
      <w:widowControl w:val="0"/>
      <w:autoSpaceDE w:val="0"/>
      <w:autoSpaceDN w:val="0"/>
      <w:spacing w:after="0"/>
    </w:pPr>
    <w:rPr>
      <w:rFonts w:ascii="Arial MT" w:hAnsi="Arial MT" w:eastAsia="Arial MT" w:cs="Arial MT"/>
      <w:kern w:val="0"/>
      <w:lang w:val="es-ES"/>
      <w14:ligatures w14:val="none"/>
    </w:rPr>
  </w:style>
  <w:style w:type="table" w:styleId="TableNormal" w:customStyle="1">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hAnsiTheme="majorHAnsi" w:eastAsiaTheme="majorEastAsia"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styleId="Ttulo3Car" w:customStyle="1">
    <w:name w:val="Título 3 Car"/>
    <w:basedOn w:val="Fuentedeprrafopredeter"/>
    <w:link w:val="Ttulo3"/>
    <w:uiPriority w:val="9"/>
    <w:semiHidden/>
    <w:rsid w:val="006C64D2"/>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6C64D2"/>
    <w:rPr>
      <w:rFonts w:asciiTheme="majorHAnsi" w:hAnsiTheme="majorHAnsi" w:eastAsiaTheme="majorEastAsia" w:cstheme="majorBidi"/>
      <w:i/>
      <w:iCs/>
      <w:color w:val="2F5496" w:themeColor="accent1" w:themeShade="BF"/>
      <w:sz w:val="24"/>
    </w:rPr>
  </w:style>
  <w:style w:type="character" w:styleId="Ttulo5Car" w:customStyle="1">
    <w:name w:val="Título 5 Car"/>
    <w:basedOn w:val="Fuentedeprrafopredeter"/>
    <w:link w:val="Ttulo5"/>
    <w:uiPriority w:val="9"/>
    <w:semiHidden/>
    <w:rsid w:val="006C64D2"/>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6C64D2"/>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6C64D2"/>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6C64D2"/>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6C64D2"/>
    <w:rPr>
      <w:rFonts w:asciiTheme="majorHAnsi" w:hAnsiTheme="majorHAnsi" w:eastAsiaTheme="majorEastAsia"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Default" w:customStyle="1">
    <w:name w:val="Default"/>
    <w:rsid w:val="00985237"/>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25123201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1b721142e49547e1" /><Relationship Type="http://schemas.microsoft.com/office/2011/relationships/people" Target="people.xml" Id="Rbb3fc82978db4b21" /><Relationship Type="http://schemas.microsoft.com/office/2011/relationships/commentsExtended" Target="commentsExtended.xml" Id="R8bb073f1581a4a63" /><Relationship Type="http://schemas.microsoft.com/office/2016/09/relationships/commentsIds" Target="commentsIds.xml" Id="Rf438d45f755f4ed7" /><Relationship Type="http://schemas.microsoft.com/office/2018/08/relationships/commentsExtensible" Target="commentsExtensible.xml" Id="Rdc22442d244a4b8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Orden de nombre" Version="2003"/>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2.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3.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Gladys Liliana Celis León</lastModifiedBy>
  <revision>7</revision>
  <lastPrinted>2023-05-07T17:22:00.0000000Z</lastPrinted>
  <dcterms:created xsi:type="dcterms:W3CDTF">2025-11-12T16:28:00.0000000Z</dcterms:created>
  <dcterms:modified xsi:type="dcterms:W3CDTF">2025-11-21T16:47:49.4778952Z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